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B93" w:rsidRPr="009D4D47" w:rsidRDefault="00E42B93" w:rsidP="00E42B93">
      <w:pPr>
        <w:tabs>
          <w:tab w:val="right" w:pos="9639"/>
        </w:tabs>
        <w:spacing w:after="0"/>
        <w:rPr>
          <w:rFonts w:ascii="Arial" w:eastAsia="맑은 고딕" w:hAnsi="Arial" w:cs="Arial"/>
          <w:b/>
          <w:i/>
          <w:noProof/>
          <w:sz w:val="28"/>
          <w:lang w:eastAsia="ko-KR"/>
        </w:rPr>
      </w:pPr>
      <w:r w:rsidRPr="009D4D47">
        <w:rPr>
          <w:rFonts w:ascii="Arial" w:eastAsia="맑은 고딕" w:hAnsi="Arial" w:cs="Arial"/>
          <w:b/>
          <w:noProof/>
          <w:sz w:val="24"/>
        </w:rPr>
        <w:t>3GPP TSG-RAN WG2 Meeting #</w:t>
      </w:r>
      <w:r w:rsidR="00120DB2">
        <w:rPr>
          <w:rFonts w:ascii="Arial" w:eastAsia="맑은 고딕" w:hAnsi="Arial" w:cs="Arial" w:hint="eastAsia"/>
          <w:b/>
          <w:noProof/>
          <w:sz w:val="24"/>
          <w:lang w:eastAsia="ko-KR"/>
        </w:rPr>
        <w:t>9</w:t>
      </w:r>
      <w:r w:rsidR="00C86EA3">
        <w:rPr>
          <w:rFonts w:ascii="Arial" w:eastAsia="맑은 고딕" w:hAnsi="Arial" w:cs="Arial" w:hint="eastAsia"/>
          <w:b/>
          <w:noProof/>
          <w:sz w:val="24"/>
          <w:lang w:eastAsia="ko-KR"/>
        </w:rPr>
        <w:t>3</w:t>
      </w:r>
      <w:r w:rsidRPr="009D4D47">
        <w:rPr>
          <w:rFonts w:ascii="Arial" w:eastAsia="맑은 고딕" w:hAnsi="Arial" w:cs="Arial"/>
          <w:b/>
          <w:i/>
          <w:noProof/>
          <w:sz w:val="28"/>
        </w:rPr>
        <w:tab/>
      </w:r>
      <w:commentRangeStart w:id="0"/>
      <w:r w:rsidRPr="009D4D47">
        <w:rPr>
          <w:rFonts w:ascii="Arial" w:eastAsia="맑은 고딕" w:hAnsi="Arial" w:cs="Arial"/>
          <w:noProof/>
        </w:rPr>
        <w:sym w:font="Wingdings" w:char="F07A"/>
      </w:r>
      <w:commentRangeEnd w:id="0"/>
      <w:r w:rsidRPr="009D4D47">
        <w:rPr>
          <w:rFonts w:ascii="Arial" w:eastAsia="맑은 고딕" w:hAnsi="Arial" w:cs="Arial"/>
          <w:noProof/>
          <w:vanish/>
          <w:color w:val="0000FF"/>
          <w:kern w:val="2"/>
          <w:sz w:val="2"/>
          <w:lang w:val="en-US" w:eastAsia="zh-CN"/>
        </w:rPr>
        <w:commentReference w:id="0"/>
      </w:r>
      <w:r w:rsidRPr="009D4D47">
        <w:rPr>
          <w:rFonts w:ascii="Arial" w:eastAsia="맑은 고딕" w:hAnsi="Arial" w:cs="Arial"/>
          <w:b/>
          <w:i/>
          <w:noProof/>
          <w:sz w:val="28"/>
        </w:rPr>
        <w:t>R2-1</w:t>
      </w:r>
      <w:r w:rsidR="00C86EA3">
        <w:rPr>
          <w:rFonts w:ascii="Arial" w:eastAsia="맑은 고딕" w:hAnsi="Arial" w:cs="Arial" w:hint="eastAsia"/>
          <w:b/>
          <w:i/>
          <w:noProof/>
          <w:sz w:val="28"/>
          <w:lang w:eastAsia="ko-KR"/>
        </w:rPr>
        <w:t>6</w:t>
      </w:r>
      <w:r w:rsidR="008E4555">
        <w:rPr>
          <w:rFonts w:ascii="Arial" w:eastAsia="맑은 고딕" w:hAnsi="Arial" w:cs="Arial" w:hint="eastAsia"/>
          <w:b/>
          <w:i/>
          <w:noProof/>
          <w:sz w:val="28"/>
          <w:lang w:eastAsia="ko-KR"/>
        </w:rPr>
        <w:t>1213</w:t>
      </w:r>
    </w:p>
    <w:p w:rsidR="00527479" w:rsidRPr="00527479" w:rsidRDefault="00527479" w:rsidP="00527479">
      <w:pPr>
        <w:widowControl w:val="0"/>
        <w:tabs>
          <w:tab w:val="left" w:pos="1701"/>
          <w:tab w:val="right" w:pos="9923"/>
        </w:tabs>
        <w:spacing w:before="120" w:after="0"/>
        <w:rPr>
          <w:rFonts w:ascii="Arial" w:eastAsia="MS Mincho" w:hAnsi="Arial" w:cs="Arial"/>
          <w:b/>
          <w:sz w:val="24"/>
          <w:szCs w:val="24"/>
          <w:lang w:eastAsia="en-GB"/>
        </w:rPr>
      </w:pPr>
      <w:r w:rsidRPr="00527479">
        <w:rPr>
          <w:rFonts w:ascii="Arial" w:eastAsia="MS Mincho" w:hAnsi="Arial" w:cs="Arial"/>
          <w:b/>
          <w:sz w:val="24"/>
          <w:szCs w:val="24"/>
          <w:lang w:eastAsia="en-GB"/>
        </w:rPr>
        <w:t>St. Julian's, Malta, 15th – 19th February 2016</w:t>
      </w:r>
    </w:p>
    <w:p w:rsidR="00E42B93" w:rsidRPr="00527479" w:rsidRDefault="00E42B93" w:rsidP="001A2CFF">
      <w:pPr>
        <w:pStyle w:val="CRCoverPage"/>
        <w:spacing w:after="240"/>
        <w:rPr>
          <w:rFonts w:cs="Arial"/>
          <w:b/>
          <w:sz w:val="24"/>
          <w:szCs w:val="24"/>
          <w:lang w:eastAsia="ko-KR"/>
        </w:rPr>
      </w:pPr>
    </w:p>
    <w:p w:rsidR="006E5485" w:rsidRPr="009D4D47" w:rsidRDefault="006E5485" w:rsidP="00B83182">
      <w:pPr>
        <w:pStyle w:val="CRCoverPage"/>
        <w:spacing w:after="240"/>
        <w:rPr>
          <w:rFonts w:cs="Arial"/>
          <w:b/>
          <w:noProof/>
          <w:sz w:val="24"/>
          <w:lang w:eastAsia="ko-KR"/>
        </w:rPr>
      </w:pPr>
      <w:r w:rsidRPr="009D4D47">
        <w:rPr>
          <w:rFonts w:cs="Arial"/>
          <w:b/>
          <w:noProof/>
          <w:sz w:val="24"/>
        </w:rPr>
        <w:t>Agenda Item:</w:t>
      </w:r>
      <w:r w:rsidRPr="009D4D47">
        <w:rPr>
          <w:rFonts w:cs="Arial"/>
          <w:b/>
          <w:noProof/>
          <w:sz w:val="24"/>
        </w:rPr>
        <w:tab/>
      </w:r>
      <w:r w:rsidRPr="009D4D47">
        <w:rPr>
          <w:rFonts w:cs="Arial"/>
          <w:b/>
          <w:noProof/>
          <w:sz w:val="24"/>
        </w:rPr>
        <w:tab/>
      </w:r>
      <w:r w:rsidR="00A77CAC" w:rsidRPr="009D4D47">
        <w:rPr>
          <w:rFonts w:cs="Arial"/>
          <w:b/>
          <w:noProof/>
          <w:sz w:val="24"/>
          <w:lang w:eastAsia="ko-KR"/>
        </w:rPr>
        <w:tab/>
      </w:r>
      <w:r w:rsidR="008E4555">
        <w:rPr>
          <w:rFonts w:cs="Arial" w:hint="eastAsia"/>
          <w:b/>
          <w:noProof/>
          <w:sz w:val="24"/>
          <w:lang w:eastAsia="ko-KR"/>
        </w:rPr>
        <w:t>7.18</w:t>
      </w:r>
      <w:bookmarkStart w:id="1" w:name="_GoBack"/>
      <w:bookmarkEnd w:id="1"/>
    </w:p>
    <w:p w:rsidR="0085027B" w:rsidRPr="009D4D47" w:rsidRDefault="0085027B" w:rsidP="004A40E1">
      <w:pPr>
        <w:pStyle w:val="CRCoverPage"/>
        <w:spacing w:after="240"/>
        <w:ind w:left="2265" w:hanging="2265"/>
        <w:rPr>
          <w:rFonts w:cs="Arial"/>
          <w:b/>
          <w:noProof/>
          <w:sz w:val="24"/>
          <w:lang w:eastAsia="ko-KR"/>
        </w:rPr>
      </w:pPr>
      <w:r w:rsidRPr="009D4D47">
        <w:rPr>
          <w:rFonts w:cs="Arial"/>
          <w:b/>
          <w:noProof/>
          <w:sz w:val="24"/>
        </w:rPr>
        <w:t>Souce:</w:t>
      </w:r>
      <w:r w:rsidRPr="009D4D47">
        <w:rPr>
          <w:rFonts w:cs="Arial"/>
          <w:b/>
          <w:noProof/>
          <w:sz w:val="24"/>
        </w:rPr>
        <w:tab/>
      </w:r>
      <w:r w:rsidR="00EE064B" w:rsidRPr="009D4D47">
        <w:rPr>
          <w:rFonts w:cs="Arial"/>
          <w:b/>
          <w:noProof/>
          <w:sz w:val="24"/>
        </w:rPr>
        <w:t>Samsung</w:t>
      </w:r>
    </w:p>
    <w:p w:rsidR="00B14057" w:rsidRPr="009D4D47" w:rsidRDefault="0085027B" w:rsidP="00420E0A">
      <w:pPr>
        <w:pStyle w:val="CRCoverPage"/>
        <w:spacing w:after="240"/>
        <w:ind w:left="2265" w:hanging="2265"/>
        <w:rPr>
          <w:rFonts w:cs="Arial"/>
          <w:b/>
          <w:noProof/>
          <w:sz w:val="24"/>
          <w:lang w:eastAsia="ko-KR"/>
        </w:rPr>
      </w:pPr>
      <w:r w:rsidRPr="009D4D47">
        <w:rPr>
          <w:rFonts w:cs="Arial"/>
          <w:b/>
          <w:noProof/>
          <w:sz w:val="24"/>
        </w:rPr>
        <w:t>Title:</w:t>
      </w:r>
      <w:r w:rsidRPr="009D4D47">
        <w:rPr>
          <w:rFonts w:cs="Arial"/>
          <w:b/>
          <w:noProof/>
          <w:sz w:val="24"/>
        </w:rPr>
        <w:tab/>
      </w:r>
      <w:r w:rsidR="008712BC">
        <w:rPr>
          <w:rFonts w:cs="Arial" w:hint="eastAsia"/>
          <w:b/>
          <w:noProof/>
          <w:sz w:val="24"/>
          <w:lang w:eastAsia="ko-KR"/>
        </w:rPr>
        <w:t>UE category and miximum data rate</w:t>
      </w:r>
    </w:p>
    <w:p w:rsidR="0085027B" w:rsidRPr="009D4D47" w:rsidRDefault="0085027B" w:rsidP="00EF2041">
      <w:pPr>
        <w:pStyle w:val="CRCoverPage"/>
        <w:spacing w:after="240"/>
        <w:ind w:left="2265" w:hanging="2265"/>
        <w:rPr>
          <w:rFonts w:cs="Arial"/>
          <w:b/>
          <w:noProof/>
          <w:sz w:val="24"/>
          <w:lang w:eastAsia="ko-KR"/>
        </w:rPr>
      </w:pPr>
      <w:r w:rsidRPr="009D4D47">
        <w:rPr>
          <w:rFonts w:cs="Arial"/>
          <w:b/>
          <w:noProof/>
          <w:sz w:val="24"/>
        </w:rPr>
        <w:t>Document for:</w:t>
      </w:r>
      <w:r w:rsidRPr="009D4D47">
        <w:rPr>
          <w:rFonts w:cs="Arial"/>
          <w:b/>
          <w:noProof/>
          <w:sz w:val="24"/>
        </w:rPr>
        <w:tab/>
      </w:r>
      <w:r w:rsidR="00420E0A" w:rsidRPr="009D4D47">
        <w:rPr>
          <w:rFonts w:cs="Arial"/>
          <w:b/>
          <w:noProof/>
          <w:sz w:val="24"/>
          <w:lang w:eastAsia="ko-KR"/>
        </w:rPr>
        <w:t>D</w:t>
      </w:r>
      <w:r w:rsidR="006A0A62" w:rsidRPr="009D4D47">
        <w:rPr>
          <w:rFonts w:cs="Arial"/>
          <w:b/>
          <w:noProof/>
          <w:sz w:val="24"/>
          <w:lang w:eastAsia="ko-KR"/>
        </w:rPr>
        <w:t>iscussion</w:t>
      </w:r>
      <w:r w:rsidR="00C26D43" w:rsidRPr="009D4D47">
        <w:rPr>
          <w:rFonts w:cs="Arial"/>
          <w:b/>
          <w:noProof/>
          <w:sz w:val="24"/>
          <w:lang w:eastAsia="ko-KR"/>
        </w:rPr>
        <w:t xml:space="preserve"> </w:t>
      </w:r>
    </w:p>
    <w:p w:rsidR="006434C4" w:rsidRPr="009D4D47" w:rsidRDefault="006434C4" w:rsidP="00E15E7F">
      <w:pPr>
        <w:pStyle w:val="1"/>
        <w:rPr>
          <w:rFonts w:cs="Arial"/>
          <w:lang w:val="en-US" w:eastAsia="ko-KR"/>
        </w:rPr>
      </w:pPr>
      <w:r w:rsidRPr="009D4D47">
        <w:rPr>
          <w:rFonts w:cs="Arial"/>
          <w:lang w:val="en-US" w:eastAsia="ko-KR"/>
        </w:rPr>
        <w:t>Introduction</w:t>
      </w:r>
    </w:p>
    <w:p w:rsidR="002A225E" w:rsidRDefault="008712BC" w:rsidP="002A225E">
      <w:pPr>
        <w:rPr>
          <w:rFonts w:ascii="Arial" w:hAnsi="Arial" w:cs="Arial"/>
          <w:lang w:val="en-US" w:eastAsia="ko-KR"/>
        </w:rPr>
      </w:pPr>
      <w:r>
        <w:rPr>
          <w:rFonts w:hint="eastAsia"/>
          <w:lang w:val="en-US" w:eastAsia="ko-KR"/>
        </w:rPr>
        <w:t xml:space="preserve">Maximum data rate is a typical UE capability which is directly visible to the end user. This </w:t>
      </w:r>
      <w:r>
        <w:rPr>
          <w:lang w:val="en-US" w:eastAsia="ko-KR"/>
        </w:rPr>
        <w:t>contribution</w:t>
      </w:r>
      <w:r>
        <w:rPr>
          <w:rFonts w:hint="eastAsia"/>
          <w:lang w:val="en-US" w:eastAsia="ko-KR"/>
        </w:rPr>
        <w:t xml:space="preserve"> discusses how UE category is related with the maximum data rate. </w:t>
      </w:r>
    </w:p>
    <w:p w:rsidR="00E42B93" w:rsidRPr="009D4D47" w:rsidRDefault="00E42B93" w:rsidP="00E42B93">
      <w:pPr>
        <w:pStyle w:val="1"/>
        <w:rPr>
          <w:rFonts w:cs="Arial"/>
          <w:lang w:val="en-US" w:eastAsia="ko-KR"/>
        </w:rPr>
      </w:pPr>
      <w:r w:rsidRPr="009D4D47">
        <w:rPr>
          <w:rFonts w:cs="Arial"/>
          <w:lang w:val="en-US" w:eastAsia="ko-KR"/>
        </w:rPr>
        <w:t>Discussion</w:t>
      </w:r>
    </w:p>
    <w:p w:rsidR="008712BC" w:rsidRDefault="008712BC" w:rsidP="0004635C">
      <w:pPr>
        <w:rPr>
          <w:lang w:eastAsia="ko-KR"/>
        </w:rPr>
      </w:pPr>
      <w:r>
        <w:rPr>
          <w:rFonts w:hint="eastAsia"/>
          <w:lang w:val="en-US" w:eastAsia="ko-KR"/>
        </w:rPr>
        <w:t xml:space="preserve">UE category is defined by multiple parameters among which </w:t>
      </w:r>
      <w:r w:rsidRPr="00D90BF1">
        <w:rPr>
          <w:i/>
        </w:rPr>
        <w:t>Maximum number of DL-SCH transport block bits received within a TTI</w:t>
      </w:r>
      <w:r>
        <w:rPr>
          <w:rFonts w:hint="eastAsia"/>
          <w:lang w:eastAsia="ko-KR"/>
        </w:rPr>
        <w:t xml:space="preserve"> (</w:t>
      </w:r>
      <w:r>
        <w:rPr>
          <w:rFonts w:hint="eastAsia"/>
          <w:i/>
          <w:lang w:eastAsia="ko-KR"/>
        </w:rPr>
        <w:t>max</w:t>
      </w:r>
      <w:r w:rsidRPr="00D90BF1">
        <w:rPr>
          <w:rFonts w:hint="eastAsia"/>
          <w:i/>
          <w:lang w:eastAsia="ko-KR"/>
        </w:rPr>
        <w:t xml:space="preserve"> bits per TTI </w:t>
      </w:r>
      <w:r>
        <w:rPr>
          <w:rFonts w:hint="eastAsia"/>
          <w:lang w:eastAsia="ko-KR"/>
        </w:rPr>
        <w:t>hereafter) determines the maximum data rate of the category</w:t>
      </w:r>
    </w:p>
    <w:p w:rsidR="008712BC" w:rsidRDefault="008712BC" w:rsidP="008712BC">
      <w:pPr>
        <w:rPr>
          <w:lang w:eastAsia="ko-KR"/>
        </w:rPr>
      </w:pPr>
      <w:r w:rsidRPr="00D90BF1">
        <w:rPr>
          <w:rFonts w:hint="eastAsia"/>
          <w:i/>
          <w:lang w:eastAsia="ko-KR"/>
        </w:rPr>
        <w:t>Max bits per TTI</w:t>
      </w:r>
      <w:r>
        <w:rPr>
          <w:rFonts w:hint="eastAsia"/>
          <w:i/>
          <w:lang w:eastAsia="ko-KR"/>
        </w:rPr>
        <w:t xml:space="preserve"> </w:t>
      </w:r>
      <w:r>
        <w:rPr>
          <w:rFonts w:hint="eastAsia"/>
          <w:lang w:eastAsia="ko-KR"/>
        </w:rPr>
        <w:t xml:space="preserve">are a function of capabilities like carrier aggregation capability, MIMO capability and Modulation order that are basically per band combination parameters. </w:t>
      </w:r>
    </w:p>
    <w:p w:rsidR="008712BC" w:rsidRDefault="008712BC" w:rsidP="008712BC">
      <w:pPr>
        <w:rPr>
          <w:lang w:eastAsia="ko-KR"/>
        </w:rPr>
      </w:pPr>
      <w:r>
        <w:rPr>
          <w:rFonts w:hint="eastAsia"/>
          <w:lang w:eastAsia="ko-KR"/>
        </w:rPr>
        <w:t xml:space="preserve">In general, a UE have multiple supportedBandCombination, each of which has different CA and MIMO capability hence different </w:t>
      </w:r>
      <w:r w:rsidRPr="00B260C9">
        <w:rPr>
          <w:rFonts w:hint="eastAsia"/>
          <w:i/>
          <w:lang w:eastAsia="ko-KR"/>
        </w:rPr>
        <w:t>max bit per TTI</w:t>
      </w:r>
      <w:r>
        <w:rPr>
          <w:rFonts w:hint="eastAsia"/>
          <w:lang w:eastAsia="ko-KR"/>
        </w:rPr>
        <w:t xml:space="preserve">. The current specification requires that at least one band </w:t>
      </w:r>
      <w:r>
        <w:rPr>
          <w:lang w:eastAsia="ko-KR"/>
        </w:rPr>
        <w:t>combination</w:t>
      </w:r>
      <w:r>
        <w:rPr>
          <w:rFonts w:hint="eastAsia"/>
          <w:lang w:eastAsia="ko-KR"/>
        </w:rPr>
        <w:t xml:space="preserve"> shall meet </w:t>
      </w:r>
      <w:r>
        <w:rPr>
          <w:lang w:eastAsia="ko-KR"/>
        </w:rPr>
        <w:t>the</w:t>
      </w:r>
      <w:r>
        <w:rPr>
          <w:rFonts w:hint="eastAsia"/>
          <w:lang w:eastAsia="ko-KR"/>
        </w:rPr>
        <w:t xml:space="preserve"> max bit per TTI as below.</w:t>
      </w:r>
    </w:p>
    <w:p w:rsidR="008712BC" w:rsidRDefault="008712BC" w:rsidP="008712BC">
      <w:pPr>
        <w:rPr>
          <w:lang w:eastAsia="ko-KR"/>
        </w:rPr>
      </w:pPr>
      <w:r>
        <w:rPr>
          <w:rFonts w:hint="eastAsia"/>
          <w:lang w:eastAsia="ko-KR"/>
        </w:rPr>
        <w:t>&lt;Table 1&gt;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8712BC" w:rsidTr="00992E2C">
        <w:tc>
          <w:tcPr>
            <w:tcW w:w="9945" w:type="dxa"/>
            <w:shd w:val="clear" w:color="auto" w:fill="auto"/>
          </w:tcPr>
          <w:p w:rsidR="008712BC" w:rsidRDefault="008712BC" w:rsidP="00992E2C">
            <w:pPr>
              <w:tabs>
                <w:tab w:val="left" w:pos="586"/>
              </w:tabs>
              <w:rPr>
                <w:lang w:eastAsia="ko-KR"/>
              </w:rPr>
            </w:pPr>
            <w:r w:rsidRPr="00F66BE5">
              <w:rPr>
                <w:lang w:eastAsia="zh-CN"/>
              </w:rPr>
              <w:t xml:space="preserve">The carrier aggregation and MIMO capabilities indicated for </w:t>
            </w:r>
            <w:r w:rsidRPr="00B36CAA">
              <w:rPr>
                <w:highlight w:val="yellow"/>
                <w:lang w:eastAsia="zh-CN"/>
              </w:rPr>
              <w:t>at least one band combination</w:t>
            </w:r>
            <w:r>
              <w:rPr>
                <w:rFonts w:hint="eastAsia"/>
                <w:lang w:eastAsia="zh-CN"/>
              </w:rPr>
              <w:t xml:space="preserve"> together with</w:t>
            </w:r>
            <w:r w:rsidRPr="004F2E76">
              <w:rPr>
                <w:rFonts w:hint="eastAsia"/>
                <w:lang w:eastAsia="zh-CN"/>
              </w:rPr>
              <w:t xml:space="preserve"> modulation </w:t>
            </w:r>
            <w:r w:rsidRPr="00336897">
              <w:rPr>
                <w:lang w:eastAsia="zh-CN"/>
              </w:rPr>
              <w:t>scheme</w:t>
            </w:r>
            <w:r w:rsidRPr="00F66BE5">
              <w:rPr>
                <w:lang w:eastAsia="zh-CN"/>
              </w:rPr>
              <w:t xml:space="preserve"> shall meet the processing requirements defined by the physical layer parameter values in the UE category (i.e., </w:t>
            </w:r>
            <w:r w:rsidRPr="00B36CAA">
              <w:rPr>
                <w:highlight w:val="yellow"/>
                <w:lang w:eastAsia="zh-CN"/>
              </w:rPr>
              <w:t>maximum number of DL-SCH/UL-SCH transport block bits received/transmitted within a TTI</w:t>
            </w:r>
            <w:r w:rsidRPr="00F66BE5">
              <w:rPr>
                <w:lang w:eastAsia="zh-CN"/>
              </w:rPr>
              <w:t>, maximum number of bits of a DL-SCH/UL-SCH transport block received/transmitted within a TTI, and total number of soft channel bits for downlink).</w:t>
            </w:r>
          </w:p>
        </w:tc>
      </w:tr>
    </w:tbl>
    <w:p w:rsidR="008712BC" w:rsidRDefault="008712BC" w:rsidP="008712BC">
      <w:pPr>
        <w:rPr>
          <w:lang w:eastAsia="ko-KR"/>
        </w:rPr>
      </w:pPr>
    </w:p>
    <w:p w:rsidR="008712BC" w:rsidRDefault="008712BC" w:rsidP="008712BC">
      <w:pPr>
        <w:rPr>
          <w:lang w:eastAsia="ko-KR"/>
        </w:rPr>
      </w:pPr>
      <w:r>
        <w:rPr>
          <w:rFonts w:hint="eastAsia"/>
          <w:lang w:eastAsia="ko-KR"/>
        </w:rPr>
        <w:t>Hereafter the supported band combination supposed to meet the maximum data rate is denoted as reference band combination.</w:t>
      </w:r>
    </w:p>
    <w:p w:rsidR="008712BC" w:rsidRDefault="008712BC" w:rsidP="008712BC">
      <w:pPr>
        <w:rPr>
          <w:lang w:eastAsia="ko-KR"/>
        </w:rPr>
      </w:pPr>
      <w:r>
        <w:rPr>
          <w:rFonts w:hint="eastAsia"/>
          <w:lang w:eastAsia="ko-KR"/>
        </w:rPr>
        <w:t xml:space="preserve">The max bit per TTI is calculated based on the assumption that the system bandwidth of all component carriers of the reference band combination is 20 </w:t>
      </w:r>
      <w:r>
        <w:rPr>
          <w:lang w:eastAsia="ko-KR"/>
        </w:rPr>
        <w:t>MHz</w:t>
      </w:r>
      <w:r>
        <w:rPr>
          <w:rFonts w:hint="eastAsia"/>
          <w:lang w:eastAsia="ko-KR"/>
        </w:rPr>
        <w:t xml:space="preserve">. It is however not always true due to different spectrum allocation of each operator For example, the reference band combination of certain early CA UE was (20 + 10) MHz. Then even if the MIMO capability and CA capability (in terms of the number of component carriers) are sufficient for category 6 the actual maximum data rate (225 Mbps) is lower than the target maximum data rate of the category (300 Mbps). </w:t>
      </w:r>
    </w:p>
    <w:p w:rsidR="008712BC" w:rsidRDefault="008712BC" w:rsidP="008712BC">
      <w:pPr>
        <w:rPr>
          <w:lang w:eastAsia="ko-KR"/>
        </w:rPr>
      </w:pPr>
      <w:r>
        <w:rPr>
          <w:rFonts w:hint="eastAsia"/>
          <w:lang w:eastAsia="ko-KR"/>
        </w:rPr>
        <w:t xml:space="preserve">This issue has been </w:t>
      </w:r>
      <w:r>
        <w:rPr>
          <w:lang w:eastAsia="ko-KR"/>
        </w:rPr>
        <w:t>discussed</w:t>
      </w:r>
      <w:r>
        <w:rPr>
          <w:rFonts w:hint="eastAsia"/>
          <w:lang w:eastAsia="ko-KR"/>
        </w:rPr>
        <w:t xml:space="preserve"> during RAN2#77 which made consensus on the principle that whether UE meet the max data rate or not is determined by the max data rate achieved when system bandwidths are 20 MHz. A CR is agreed [1] with adding the following note in 36.306. The intention of the CR is clearly indicated in the Reason for change of the CR.</w:t>
      </w:r>
    </w:p>
    <w:p w:rsidR="008712BC" w:rsidRPr="005B19E9" w:rsidRDefault="008712BC" w:rsidP="008712BC">
      <w:pPr>
        <w:rPr>
          <w:lang w:eastAsia="ko-KR"/>
        </w:rPr>
      </w:pPr>
      <w:r>
        <w:rPr>
          <w:rFonts w:hint="eastAsia"/>
          <w:lang w:eastAsia="ko-KR"/>
        </w:rPr>
        <w:t>&lt;Table 2&gt;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8712BC" w:rsidTr="00992E2C">
        <w:tc>
          <w:tcPr>
            <w:tcW w:w="9945" w:type="dxa"/>
            <w:shd w:val="clear" w:color="auto" w:fill="auto"/>
          </w:tcPr>
          <w:p w:rsidR="008712BC" w:rsidRPr="00343B74" w:rsidRDefault="008712BC" w:rsidP="00992E2C">
            <w:pPr>
              <w:keepLines/>
              <w:ind w:left="1135" w:hanging="851"/>
              <w:rPr>
                <w:lang w:eastAsia="ko-KR"/>
              </w:rPr>
            </w:pPr>
            <w:ins w:id="2" w:author="김성훈" w:date="2012-02-10T03:08:00Z">
              <w:r w:rsidRPr="00B36CAA">
                <w:rPr>
                  <w:rFonts w:eastAsia="MS Mincho"/>
                </w:rPr>
                <w:t xml:space="preserve">NOTE:      For the purposes of determining whether </w:t>
              </w:r>
              <w:r w:rsidRPr="00B36CAA">
                <w:rPr>
                  <w:rFonts w:eastAsia="MS Mincho" w:hint="eastAsia"/>
                  <w:lang w:eastAsia="ja-JP"/>
                </w:rPr>
                <w:t xml:space="preserve">the carrier aggregation and MIMO capabilities indicated for </w:t>
              </w:r>
              <w:r w:rsidRPr="00B36CAA">
                <w:rPr>
                  <w:rFonts w:eastAsia="MS Mincho"/>
                </w:rPr>
                <w:t xml:space="preserve">a band combination meets the processing requirements defined by the physical layer parameter values in the </w:t>
              </w:r>
              <w:r w:rsidRPr="00B36CAA">
                <w:rPr>
                  <w:rFonts w:eastAsia="MS Mincho"/>
                </w:rPr>
                <w:lastRenderedPageBreak/>
                <w:t>UE category as described above, </w:t>
              </w:r>
              <w:r w:rsidRPr="00B36CAA">
                <w:rPr>
                  <w:rFonts w:eastAsia="MS Mincho" w:hint="eastAsia"/>
                  <w:lang w:eastAsia="ja-JP"/>
                </w:rPr>
                <w:t>the carrier aggregation and MIMO capabilities indicated for</w:t>
              </w:r>
              <w:r w:rsidRPr="00B36CAA">
                <w:rPr>
                  <w:rFonts w:eastAsia="MS Mincho"/>
                </w:rPr>
                <w:t xml:space="preserve"> a band combination is considered to meet the processing requirements if </w:t>
              </w:r>
              <w:r w:rsidRPr="00B36CAA">
                <w:rPr>
                  <w:rFonts w:eastAsia="MS Mincho" w:hint="eastAsia"/>
                  <w:lang w:eastAsia="ja-JP"/>
                </w:rPr>
                <w:t>the UE</w:t>
              </w:r>
              <w:r w:rsidRPr="00B36CAA">
                <w:rPr>
                  <w:rFonts w:eastAsia="MS Mincho"/>
                </w:rPr>
                <w:t xml:space="preserve"> support</w:t>
              </w:r>
              <w:r w:rsidRPr="00B36CAA">
                <w:rPr>
                  <w:rFonts w:eastAsia="맑은 고딕" w:hint="eastAsia"/>
                  <w:lang w:eastAsia="ko-KR"/>
                </w:rPr>
                <w:t xml:space="preserve"> </w:t>
              </w:r>
              <w:r w:rsidRPr="00B36CAA">
                <w:rPr>
                  <w:rFonts w:eastAsia="MS Mincho"/>
                </w:rPr>
                <w:t>the maximum processing requirements defined by the UE category assuming 20M</w:t>
              </w:r>
              <w:r w:rsidRPr="00B36CAA">
                <w:rPr>
                  <w:rFonts w:eastAsia="MS Mincho" w:hint="eastAsia"/>
                  <w:lang w:eastAsia="ja-JP"/>
                </w:rPr>
                <w:t>H</w:t>
              </w:r>
              <w:r w:rsidRPr="00B36CAA">
                <w:rPr>
                  <w:rFonts w:eastAsia="MS Mincho"/>
                </w:rPr>
                <w:t>z channel bandwidth is supported on all bands</w:t>
              </w:r>
              <w:r w:rsidRPr="00B36CAA">
                <w:rPr>
                  <w:rFonts w:eastAsia="맑은 고딕" w:hint="eastAsia"/>
                  <w:lang w:eastAsia="ko-KR"/>
                </w:rPr>
                <w:t>.</w:t>
              </w:r>
            </w:ins>
          </w:p>
        </w:tc>
      </w:tr>
    </w:tbl>
    <w:p w:rsidR="008712BC" w:rsidRDefault="008712BC" w:rsidP="008712BC">
      <w:pPr>
        <w:rPr>
          <w:lang w:eastAsia="ko-KR"/>
        </w:rPr>
      </w:pPr>
    </w:p>
    <w:p w:rsidR="00FA48D4" w:rsidRDefault="008712BC" w:rsidP="008712BC">
      <w:pPr>
        <w:rPr>
          <w:lang w:eastAsia="ko-KR"/>
        </w:rPr>
      </w:pPr>
      <w:r>
        <w:rPr>
          <w:rFonts w:hint="eastAsia"/>
          <w:lang w:eastAsia="ko-KR"/>
        </w:rPr>
        <w:t>With the above note, one to one mapping between the category and the corresponding maximum data rate do not hold anymore</w:t>
      </w:r>
      <w:r w:rsidR="00FA48D4">
        <w:rPr>
          <w:rFonts w:hint="eastAsia"/>
          <w:lang w:eastAsia="ko-KR"/>
        </w:rPr>
        <w:t>. One can wonder how data rate and UE category may interact with each other.</w:t>
      </w:r>
    </w:p>
    <w:p w:rsidR="00FA48D4" w:rsidRDefault="00FA48D4" w:rsidP="008712BC">
      <w:pPr>
        <w:rPr>
          <w:lang w:eastAsia="ko-KR"/>
        </w:rPr>
      </w:pPr>
      <w:r>
        <w:rPr>
          <w:rFonts w:hint="eastAsia"/>
          <w:lang w:eastAsia="ko-KR"/>
        </w:rPr>
        <w:t xml:space="preserve">When we talking about maximum data rate of a category, we should not mix up the target maximum data rate and the observable maximum data rate. Target maximum data rate is the function of the radio capability </w:t>
      </w:r>
      <w:r w:rsidR="00EC1147">
        <w:rPr>
          <w:rFonts w:hint="eastAsia"/>
          <w:lang w:eastAsia="ko-KR"/>
        </w:rPr>
        <w:t>(</w:t>
      </w:r>
      <w:r>
        <w:rPr>
          <w:rFonts w:hint="eastAsia"/>
          <w:lang w:eastAsia="ko-KR"/>
        </w:rPr>
        <w:t xml:space="preserve">such </w:t>
      </w:r>
      <w:r w:rsidR="00EC1147">
        <w:rPr>
          <w:rFonts w:hint="eastAsia"/>
          <w:lang w:eastAsia="ko-KR"/>
        </w:rPr>
        <w:t xml:space="preserve">as MIMO capability and CA capability) and baseband capability (such as </w:t>
      </w:r>
      <w:r w:rsidR="00EC1147" w:rsidRPr="00D90BF1">
        <w:rPr>
          <w:i/>
        </w:rPr>
        <w:t>Maximum number of DL-SCH transport block bits received within a TTI</w:t>
      </w:r>
      <w:r w:rsidR="00EC1147" w:rsidRPr="00EC1147">
        <w:rPr>
          <w:rFonts w:hint="eastAsia"/>
          <w:lang w:eastAsia="ko-KR"/>
        </w:rPr>
        <w:t>)</w:t>
      </w:r>
      <w:r w:rsidR="00EC1147">
        <w:rPr>
          <w:rFonts w:hint="eastAsia"/>
          <w:lang w:eastAsia="ko-KR"/>
        </w:rPr>
        <w:t>. It is the maximum data rate which can be achieved with sufficient radio resource (i.e. all the aggregated CCs are 20 MHz). On the other hand observable maximum data rate is determined not by UE capability but by the current deployment circumstances. For example, the observable maximum data rate in 40 MHz bandwidth could be limited to 400 Mbps even if UE is capable of 600 Mbps in 60 MHz bandwidth (i.e. target maximum data rate is 600 Mbps).</w:t>
      </w:r>
    </w:p>
    <w:p w:rsidR="008712BC" w:rsidRDefault="008712BC" w:rsidP="008712BC">
      <w:pPr>
        <w:rPr>
          <w:lang w:eastAsia="ko-KR"/>
        </w:rPr>
      </w:pPr>
      <w:r>
        <w:rPr>
          <w:rFonts w:hint="eastAsia"/>
          <w:lang w:eastAsia="ko-KR"/>
        </w:rPr>
        <w:t xml:space="preserve">There are </w:t>
      </w:r>
      <w:r w:rsidR="00FA48D4">
        <w:rPr>
          <w:lang w:eastAsia="ko-KR"/>
        </w:rPr>
        <w:t>varieties</w:t>
      </w:r>
      <w:r>
        <w:rPr>
          <w:rFonts w:hint="eastAsia"/>
          <w:lang w:eastAsia="ko-KR"/>
        </w:rPr>
        <w:t xml:space="preserve"> of deployment scenarios, </w:t>
      </w:r>
      <w:r>
        <w:rPr>
          <w:lang w:eastAsia="ko-KR"/>
        </w:rPr>
        <w:t>which</w:t>
      </w:r>
      <w:r>
        <w:rPr>
          <w:rFonts w:hint="eastAsia"/>
          <w:lang w:eastAsia="ko-KR"/>
        </w:rPr>
        <w:t xml:space="preserve"> are collected and managed in RAN4 specification. For example, possible deployment scenarios for 2CC CA can be found in the </w:t>
      </w:r>
      <w:r w:rsidRPr="00251FBA">
        <w:t>Table 5.6A.1-1</w:t>
      </w:r>
      <w:r>
        <w:rPr>
          <w:rFonts w:hint="eastAsia"/>
        </w:rPr>
        <w:t xml:space="preserve">, </w:t>
      </w:r>
      <w:r w:rsidRPr="00251FBA">
        <w:t>Table 5.6A.1-2</w:t>
      </w:r>
      <w:r>
        <w:rPr>
          <w:rFonts w:hint="eastAsia"/>
        </w:rPr>
        <w:t xml:space="preserve">, </w:t>
      </w:r>
      <w:r w:rsidRPr="00251FBA">
        <w:t>Table 5.6A.1-2a</w:t>
      </w:r>
      <w:r>
        <w:rPr>
          <w:rFonts w:hint="eastAsia"/>
        </w:rPr>
        <w:t xml:space="preserve">, </w:t>
      </w:r>
      <w:r w:rsidRPr="00251FBA">
        <w:t>Table 5.6A.1-2b</w:t>
      </w:r>
      <w:r>
        <w:rPr>
          <w:rFonts w:hint="eastAsia"/>
          <w:lang w:eastAsia="ko-KR"/>
        </w:rPr>
        <w:t xml:space="preserve"> and</w:t>
      </w:r>
      <w:r>
        <w:rPr>
          <w:rFonts w:hint="eastAsia"/>
        </w:rPr>
        <w:t xml:space="preserve"> </w:t>
      </w:r>
      <w:r w:rsidRPr="00251FBA">
        <w:t>Table 5.6A.1-3</w:t>
      </w:r>
      <w:r>
        <w:rPr>
          <w:rFonts w:hint="eastAsia"/>
          <w:lang w:eastAsia="ko-KR"/>
        </w:rPr>
        <w:t xml:space="preserve"> [2]. Table 3 summarize those deployment scenarios.</w:t>
      </w:r>
    </w:p>
    <w:p w:rsidR="008712BC" w:rsidRDefault="008712BC" w:rsidP="008712BC">
      <w:pPr>
        <w:rPr>
          <w:lang w:eastAsia="ko-KR"/>
        </w:rPr>
      </w:pPr>
      <w:r>
        <w:rPr>
          <w:rFonts w:hint="eastAsia"/>
          <w:lang w:eastAsia="ko-KR"/>
        </w:rPr>
        <w:t xml:space="preserve">&lt;Table 3&gt; Observable maximum data rates for 2 CC CA deployments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56"/>
        <w:gridCol w:w="1734"/>
        <w:gridCol w:w="1734"/>
        <w:gridCol w:w="1734"/>
        <w:gridCol w:w="1698"/>
      </w:tblGrid>
      <w:tr w:rsidR="008712BC" w:rsidRPr="00B36CAA" w:rsidTr="00992E2C">
        <w:tc>
          <w:tcPr>
            <w:tcW w:w="1433" w:type="dxa"/>
            <w:vMerge w:val="restart"/>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Max</w:t>
            </w:r>
            <w:r w:rsidRPr="00B36CAA">
              <w:rPr>
                <w:rFonts w:ascii="Arial" w:eastAsia="맑은 고딕" w:hAnsi="Arial" w:cs="Arial" w:hint="eastAsia"/>
                <w:kern w:val="2"/>
                <w:szCs w:val="22"/>
                <w:lang w:val="en-US" w:eastAsia="ko-KR"/>
              </w:rPr>
              <w:t>imum</w:t>
            </w:r>
            <w:r w:rsidRPr="00B36CAA">
              <w:rPr>
                <w:rFonts w:ascii="Arial" w:eastAsia="맑은 고딕" w:hAnsi="Arial" w:cs="Arial"/>
                <w:kern w:val="2"/>
                <w:szCs w:val="22"/>
                <w:lang w:val="en-US" w:eastAsia="ko-KR"/>
              </w:rPr>
              <w:t xml:space="preserve"> agg</w:t>
            </w:r>
            <w:r w:rsidRPr="00B36CAA">
              <w:rPr>
                <w:rFonts w:ascii="Arial" w:eastAsia="맑은 고딕" w:hAnsi="Arial" w:cs="Arial" w:hint="eastAsia"/>
                <w:kern w:val="2"/>
                <w:szCs w:val="22"/>
                <w:lang w:val="en-US" w:eastAsia="ko-KR"/>
              </w:rPr>
              <w:t>regated</w:t>
            </w:r>
            <w:r w:rsidRPr="00B36CAA">
              <w:rPr>
                <w:rFonts w:ascii="Arial" w:eastAsia="맑은 고딕" w:hAnsi="Arial" w:cs="Arial"/>
                <w:kern w:val="2"/>
                <w:szCs w:val="22"/>
                <w:lang w:val="en-US" w:eastAsia="ko-KR"/>
              </w:rPr>
              <w:t xml:space="preserve"> </w:t>
            </w:r>
          </w:p>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Bandwidth</w:t>
            </w:r>
          </w:p>
        </w:tc>
        <w:tc>
          <w:tcPr>
            <w:tcW w:w="1556" w:type="dxa"/>
            <w:vMerge w:val="restart"/>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 xml:space="preserve">E-UTRA </w:t>
            </w:r>
            <w:r w:rsidRPr="00B36CAA">
              <w:rPr>
                <w:rFonts w:ascii="Arial" w:eastAsia="맑은 고딕" w:hAnsi="Arial" w:cs="Arial"/>
                <w:kern w:val="2"/>
                <w:szCs w:val="22"/>
                <w:lang w:val="en-US" w:eastAsia="ko-KR"/>
              </w:rPr>
              <w:t>CA config</w:t>
            </w:r>
            <w:r w:rsidRPr="00B36CAA">
              <w:rPr>
                <w:rFonts w:ascii="Arial" w:eastAsia="맑은 고딕" w:hAnsi="Arial" w:cs="Arial" w:hint="eastAsia"/>
                <w:kern w:val="2"/>
                <w:szCs w:val="22"/>
                <w:lang w:val="en-US" w:eastAsia="ko-KR"/>
              </w:rPr>
              <w:t>uration</w:t>
            </w:r>
          </w:p>
        </w:tc>
        <w:tc>
          <w:tcPr>
            <w:tcW w:w="6900" w:type="dxa"/>
            <w:gridSpan w:val="4"/>
            <w:shd w:val="clear" w:color="auto" w:fill="D9D9D9"/>
          </w:tcPr>
          <w:p w:rsidR="008712BC" w:rsidRPr="00B36CAA" w:rsidRDefault="008712BC" w:rsidP="00992E2C">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Observable</w:t>
            </w:r>
            <w:r w:rsidRPr="00B36CAA">
              <w:rPr>
                <w:rFonts w:ascii="Arial" w:eastAsia="맑은 고딕" w:hAnsi="Arial" w:cs="Arial"/>
                <w:kern w:val="2"/>
                <w:szCs w:val="22"/>
                <w:lang w:val="en-US" w:eastAsia="ko-KR"/>
              </w:rPr>
              <w:t xml:space="preserve"> maximum data rate</w:t>
            </w:r>
            <w:r w:rsidRPr="00B36CAA">
              <w:rPr>
                <w:rFonts w:ascii="Arial" w:eastAsia="맑은 고딕" w:hAnsi="Arial" w:cs="Arial" w:hint="eastAsia"/>
                <w:kern w:val="2"/>
                <w:szCs w:val="22"/>
                <w:lang w:val="en-US" w:eastAsia="ko-KR"/>
              </w:rPr>
              <w:t xml:space="preserve"> (Mbps)</w:t>
            </w:r>
          </w:p>
        </w:tc>
      </w:tr>
      <w:tr w:rsidR="008712BC" w:rsidRPr="00B36CAA" w:rsidTr="00992E2C">
        <w:tc>
          <w:tcPr>
            <w:tcW w:w="1433" w:type="dxa"/>
            <w:vMerge/>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p>
        </w:tc>
        <w:tc>
          <w:tcPr>
            <w:tcW w:w="1556" w:type="dxa"/>
            <w:vMerge/>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1:</w:t>
            </w:r>
          </w:p>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w:t>
            </w:r>
            <w:r w:rsidRPr="00B36CAA">
              <w:rPr>
                <w:rFonts w:ascii="Arial" w:eastAsia="맑은 고딕" w:hAnsi="Arial" w:cs="Arial" w:hint="eastAsia"/>
                <w:kern w:val="2"/>
                <w:szCs w:val="22"/>
                <w:lang w:val="en-US" w:eastAsia="ko-KR"/>
              </w:rPr>
              <w:t>x</w:t>
            </w:r>
            <w:r w:rsidRPr="00B36CAA">
              <w:rPr>
                <w:rFonts w:ascii="Arial" w:eastAsia="맑은 고딕" w:hAnsi="Arial" w:cs="Arial"/>
                <w:kern w:val="2"/>
                <w:szCs w:val="22"/>
                <w:lang w:val="en-US" w:eastAsia="ko-KR"/>
              </w:rPr>
              <w:t xml:space="preserve">[2, 64] ** </w:t>
            </w:r>
          </w:p>
        </w:tc>
        <w:tc>
          <w:tcPr>
            <w:tcW w:w="1734"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2:</w:t>
            </w:r>
          </w:p>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w:t>
            </w:r>
            <w:r w:rsidRPr="00B36CAA">
              <w:rPr>
                <w:rFonts w:ascii="Arial" w:eastAsia="맑은 고딕" w:hAnsi="Arial" w:cs="Arial" w:hint="eastAsia"/>
                <w:kern w:val="2"/>
                <w:szCs w:val="22"/>
                <w:lang w:val="en-US" w:eastAsia="ko-KR"/>
              </w:rPr>
              <w:t>x</w:t>
            </w:r>
            <w:r w:rsidRPr="00B36CAA">
              <w:rPr>
                <w:rFonts w:ascii="Arial" w:eastAsia="맑은 고딕" w:hAnsi="Arial" w:cs="Arial"/>
                <w:kern w:val="2"/>
                <w:szCs w:val="22"/>
                <w:lang w:val="en-US" w:eastAsia="ko-KR"/>
              </w:rPr>
              <w:t>[2, 256]</w:t>
            </w:r>
          </w:p>
        </w:tc>
        <w:tc>
          <w:tcPr>
            <w:tcW w:w="1734"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3:</w:t>
            </w:r>
          </w:p>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w:t>
            </w:r>
            <w:r w:rsidRPr="00B36CAA">
              <w:rPr>
                <w:rFonts w:ascii="Arial" w:eastAsia="맑은 고딕" w:hAnsi="Arial" w:cs="Arial" w:hint="eastAsia"/>
                <w:kern w:val="2"/>
                <w:szCs w:val="22"/>
                <w:lang w:val="en-US" w:eastAsia="ko-KR"/>
              </w:rPr>
              <w:t>x</w:t>
            </w:r>
            <w:r w:rsidRPr="00B36CAA">
              <w:rPr>
                <w:rFonts w:ascii="Arial" w:eastAsia="맑은 고딕" w:hAnsi="Arial" w:cs="Arial"/>
                <w:kern w:val="2"/>
                <w:szCs w:val="22"/>
                <w:lang w:val="en-US" w:eastAsia="ko-KR"/>
              </w:rPr>
              <w:t xml:space="preserve">[4, 64] </w:t>
            </w:r>
          </w:p>
        </w:tc>
        <w:tc>
          <w:tcPr>
            <w:tcW w:w="1698"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4:</w:t>
            </w:r>
          </w:p>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[4,256]+[2,256]</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40 (20, 20)</w:t>
            </w:r>
            <w:r w:rsidRPr="00B36CAA">
              <w:rPr>
                <w:rFonts w:ascii="Arial" w:eastAsia="맑은 고딕" w:hAnsi="Arial" w:cs="Arial" w:hint="eastAsia"/>
                <w:kern w:val="2"/>
                <w:szCs w:val="22"/>
                <w:lang w:val="en-US" w:eastAsia="ko-KR"/>
              </w:rPr>
              <w:t>*</w:t>
            </w:r>
          </w:p>
        </w:tc>
        <w:tc>
          <w:tcPr>
            <w:tcW w:w="1556"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 xml:space="preserve">1C, </w:t>
            </w:r>
            <w:r>
              <w:rPr>
                <w:rFonts w:ascii="Arial" w:eastAsia="맑은 고딕" w:hAnsi="Arial" w:cs="Arial"/>
                <w:kern w:val="2"/>
                <w:szCs w:val="22"/>
                <w:lang w:val="en-US" w:eastAsia="ko-KR"/>
              </w:rPr>
              <w:t>…</w:t>
            </w:r>
            <w:r>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1</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400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600</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600</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35 (20, 15)</w:t>
            </w:r>
          </w:p>
        </w:tc>
        <w:tc>
          <w:tcPr>
            <w:tcW w:w="1556"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 xml:space="preserve">39C, </w:t>
            </w:r>
            <w:r>
              <w:rPr>
                <w:rFonts w:ascii="Arial" w:eastAsia="맑은 고딕" w:hAnsi="Arial" w:cs="Arial"/>
                <w:kern w:val="2"/>
                <w:szCs w:val="22"/>
                <w:lang w:val="en-US" w:eastAsia="ko-KR"/>
              </w:rPr>
              <w:t>…</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2</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262.5</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350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525</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550</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 (20, 10)</w:t>
            </w:r>
          </w:p>
        </w:tc>
        <w:tc>
          <w:tcPr>
            <w:tcW w:w="1556" w:type="dxa"/>
            <w:vMerge w:val="restart"/>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A441B2">
              <w:rPr>
                <w:rFonts w:ascii="Arial" w:eastAsia="맑은 고딕" w:hAnsi="Arial" w:cs="Arial"/>
                <w:kern w:val="2"/>
                <w:szCs w:val="22"/>
                <w:lang w:val="en-US" w:eastAsia="ko-KR"/>
              </w:rPr>
              <w:t>1A-5A</w:t>
            </w:r>
            <w:r>
              <w:rPr>
                <w:rFonts w:ascii="Arial" w:eastAsia="맑은 고딕" w:hAnsi="Arial" w:cs="Arial" w:hint="eastAsia"/>
                <w:kern w:val="2"/>
                <w:szCs w:val="22"/>
                <w:lang w:val="en-US" w:eastAsia="ko-KR"/>
              </w:rPr>
              <w:t xml:space="preserve">, </w:t>
            </w:r>
            <w:r>
              <w:rPr>
                <w:rFonts w:ascii="Arial" w:eastAsia="맑은 고딕" w:hAnsi="Arial" w:cs="Arial"/>
                <w:kern w:val="2"/>
                <w:szCs w:val="22"/>
                <w:lang w:val="en-US" w:eastAsia="ko-KR"/>
              </w:rPr>
              <w:t>…</w:t>
            </w:r>
            <w:r>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3</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225</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500</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 (15, 15)</w:t>
            </w:r>
          </w:p>
        </w:tc>
        <w:tc>
          <w:tcPr>
            <w:tcW w:w="1556" w:type="dxa"/>
            <w:vMerge/>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225</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 (20, 5)</w:t>
            </w:r>
          </w:p>
        </w:tc>
        <w:tc>
          <w:tcPr>
            <w:tcW w:w="1556" w:type="dxa"/>
            <w:vMerge w:val="restart"/>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A441B2">
              <w:rPr>
                <w:rFonts w:ascii="Arial" w:eastAsia="맑은 고딕" w:hAnsi="Arial" w:cs="Arial"/>
                <w:kern w:val="2"/>
                <w:szCs w:val="22"/>
                <w:lang w:val="en-US" w:eastAsia="ko-KR"/>
              </w:rPr>
              <w:t>3A-31A</w:t>
            </w:r>
            <w:r>
              <w:rPr>
                <w:rFonts w:ascii="Arial" w:eastAsia="맑은 고딕" w:hAnsi="Arial" w:cs="Arial" w:hint="eastAsia"/>
                <w:kern w:val="2"/>
                <w:szCs w:val="22"/>
                <w:lang w:val="en-US" w:eastAsia="ko-KR"/>
              </w:rPr>
              <w:t xml:space="preserve">, </w:t>
            </w:r>
            <w:r>
              <w:rPr>
                <w:rFonts w:ascii="Arial" w:eastAsia="맑은 고딕" w:hAnsi="Arial" w:cs="Arial"/>
                <w:kern w:val="2"/>
                <w:szCs w:val="22"/>
                <w:lang w:val="en-US" w:eastAsia="ko-KR"/>
              </w:rPr>
              <w:t>…</w:t>
            </w:r>
            <w:r w:rsidRPr="00A441B2">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4</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187.5</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375</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 (15, 10)</w:t>
            </w:r>
          </w:p>
        </w:tc>
        <w:tc>
          <w:tcPr>
            <w:tcW w:w="1556" w:type="dxa"/>
            <w:vMerge/>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187.5</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375</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400</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 (10, 10)</w:t>
            </w:r>
          </w:p>
        </w:tc>
        <w:tc>
          <w:tcPr>
            <w:tcW w:w="1556" w:type="dxa"/>
            <w:vMerge w:val="restart"/>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A441B2">
              <w:rPr>
                <w:rFonts w:ascii="Arial" w:eastAsia="맑은 고딕" w:hAnsi="Arial" w:cs="Arial"/>
                <w:kern w:val="2"/>
                <w:szCs w:val="22"/>
                <w:lang w:val="en-US" w:eastAsia="ko-KR"/>
              </w:rPr>
              <w:t>7B</w:t>
            </w:r>
            <w:r>
              <w:rPr>
                <w:rFonts w:ascii="Arial" w:eastAsia="맑은 고딕" w:hAnsi="Arial" w:cs="Arial" w:hint="eastAsia"/>
                <w:kern w:val="2"/>
                <w:szCs w:val="22"/>
                <w:lang w:val="en-US" w:eastAsia="ko-KR"/>
              </w:rPr>
              <w:t>,</w:t>
            </w:r>
            <w:r w:rsidRPr="00A441B2">
              <w:rPr>
                <w:rFonts w:ascii="Arial" w:eastAsia="맑은 고딕" w:hAnsi="Arial" w:cs="Arial" w:hint="eastAsia"/>
                <w:kern w:val="2"/>
                <w:szCs w:val="22"/>
                <w:lang w:val="en-US" w:eastAsia="ko-KR"/>
              </w:rPr>
              <w:t xml:space="preserve"> </w:t>
            </w:r>
            <w:r>
              <w:rPr>
                <w:rFonts w:ascii="Arial" w:eastAsia="맑은 고딕" w:hAnsi="Arial" w:cs="Arial"/>
                <w:kern w:val="2"/>
                <w:szCs w:val="22"/>
                <w:lang w:val="en-US" w:eastAsia="ko-KR"/>
              </w:rPr>
              <w:t>…</w:t>
            </w:r>
            <w:r>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5</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 (15, 5)</w:t>
            </w:r>
          </w:p>
        </w:tc>
        <w:tc>
          <w:tcPr>
            <w:tcW w:w="1556" w:type="dxa"/>
            <w:vMerge/>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350</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 (10, 5)</w:t>
            </w:r>
          </w:p>
        </w:tc>
        <w:tc>
          <w:tcPr>
            <w:tcW w:w="1556"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12B</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112.5</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225</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250</w:t>
            </w:r>
          </w:p>
        </w:tc>
      </w:tr>
      <w:tr w:rsidR="008712BC" w:rsidRPr="00B36CAA" w:rsidTr="00992E2C">
        <w:tc>
          <w:tcPr>
            <w:tcW w:w="1433"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13 (10, 3)</w:t>
            </w:r>
          </w:p>
        </w:tc>
        <w:tc>
          <w:tcPr>
            <w:tcW w:w="1556" w:type="dxa"/>
            <w:shd w:val="clear" w:color="auto" w:fill="D9D9D9"/>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27B</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97.5</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130</w:t>
            </w:r>
          </w:p>
        </w:tc>
        <w:tc>
          <w:tcPr>
            <w:tcW w:w="1734"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195</w:t>
            </w:r>
          </w:p>
        </w:tc>
        <w:tc>
          <w:tcPr>
            <w:tcW w:w="1698" w:type="dxa"/>
            <w:shd w:val="clear" w:color="auto" w:fill="auto"/>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230</w:t>
            </w:r>
          </w:p>
        </w:tc>
      </w:tr>
      <w:tr w:rsidR="008712BC" w:rsidRPr="00B36CAA" w:rsidTr="00992E2C">
        <w:tc>
          <w:tcPr>
            <w:tcW w:w="2989" w:type="dxa"/>
            <w:gridSpan w:val="2"/>
            <w:shd w:val="clear" w:color="auto" w:fill="F2F2F2"/>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UE category according to the current specification</w:t>
            </w:r>
          </w:p>
        </w:tc>
        <w:tc>
          <w:tcPr>
            <w:tcW w:w="1734" w:type="dxa"/>
            <w:shd w:val="clear" w:color="auto" w:fill="F2F2F2"/>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6/7</w:t>
            </w:r>
          </w:p>
        </w:tc>
        <w:tc>
          <w:tcPr>
            <w:tcW w:w="1734" w:type="dxa"/>
            <w:shd w:val="clear" w:color="auto" w:fill="F2F2F2"/>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13</w:t>
            </w:r>
          </w:p>
        </w:tc>
        <w:tc>
          <w:tcPr>
            <w:tcW w:w="1734" w:type="dxa"/>
            <w:shd w:val="clear" w:color="auto" w:fill="F2F2F2"/>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11/12</w:t>
            </w:r>
          </w:p>
        </w:tc>
        <w:tc>
          <w:tcPr>
            <w:tcW w:w="1698" w:type="dxa"/>
            <w:shd w:val="clear" w:color="auto" w:fill="F2F2F2"/>
          </w:tcPr>
          <w:p w:rsidR="008712BC" w:rsidRPr="00B36CAA" w:rsidRDefault="008712BC" w:rsidP="00992E2C">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11/12</w:t>
            </w:r>
          </w:p>
        </w:tc>
      </w:tr>
    </w:tbl>
    <w:p w:rsidR="008712BC" w:rsidRPr="00343B74" w:rsidRDefault="008712BC" w:rsidP="008712BC">
      <w:pPr>
        <w:rPr>
          <w:i/>
          <w:lang w:eastAsia="ko-KR"/>
        </w:rPr>
      </w:pPr>
      <w:r w:rsidRPr="00343B74">
        <w:rPr>
          <w:rFonts w:hint="eastAsia"/>
          <w:i/>
          <w:lang w:eastAsia="ko-KR"/>
        </w:rPr>
        <w:t>* (n, m) denotes the 2CC CA with each of bandwidth being n and m MHz</w:t>
      </w:r>
    </w:p>
    <w:p w:rsidR="008712BC" w:rsidRDefault="008712BC" w:rsidP="008712BC">
      <w:pPr>
        <w:rPr>
          <w:lang w:eastAsia="ko-KR"/>
        </w:rPr>
      </w:pPr>
      <w:r w:rsidRPr="00343B74">
        <w:rPr>
          <w:rFonts w:hint="eastAsia"/>
          <w:i/>
          <w:lang w:eastAsia="ko-KR"/>
        </w:rPr>
        <w:t xml:space="preserve">** k </w:t>
      </w:r>
      <w:r w:rsidRPr="00343B74">
        <w:rPr>
          <w:rFonts w:ascii="Arial" w:hAnsi="Arial" w:cs="Arial"/>
          <w:i/>
          <w:lang w:eastAsia="ko-KR"/>
        </w:rPr>
        <w:t>x</w:t>
      </w:r>
      <w:r w:rsidRPr="00343B74">
        <w:rPr>
          <w:rFonts w:ascii="Arial" w:hAnsi="Arial" w:cs="Arial" w:hint="eastAsia"/>
          <w:i/>
          <w:lang w:eastAsia="ko-KR"/>
        </w:rPr>
        <w:t xml:space="preserve"> </w:t>
      </w:r>
      <w:r w:rsidRPr="00343B74">
        <w:rPr>
          <w:rFonts w:hint="eastAsia"/>
          <w:i/>
          <w:lang w:eastAsia="ko-KR"/>
        </w:rPr>
        <w:t xml:space="preserve">[l, m] + o </w:t>
      </w:r>
      <w:r w:rsidRPr="00343B74">
        <w:rPr>
          <w:rFonts w:ascii="Arial" w:hAnsi="Arial" w:cs="Arial"/>
          <w:i/>
          <w:lang w:eastAsia="ko-KR"/>
        </w:rPr>
        <w:t>x</w:t>
      </w:r>
      <w:r w:rsidRPr="00343B74">
        <w:rPr>
          <w:rFonts w:ascii="Arial" w:hAnsi="Arial" w:cs="Arial" w:hint="eastAsia"/>
          <w:i/>
          <w:lang w:eastAsia="ko-KR"/>
        </w:rPr>
        <w:t xml:space="preserve"> </w:t>
      </w:r>
      <w:r w:rsidRPr="00343B74">
        <w:rPr>
          <w:rFonts w:hint="eastAsia"/>
          <w:i/>
          <w:lang w:eastAsia="ko-KR"/>
        </w:rPr>
        <w:t>[p, q] denotes the radio configuration where k component carriers with l layers and m QAM and o component carriers with p layers and q QAM are configured</w:t>
      </w:r>
      <w:r>
        <w:rPr>
          <w:rFonts w:hint="eastAsia"/>
          <w:lang w:eastAsia="ko-KR"/>
        </w:rPr>
        <w:t xml:space="preserve">  </w:t>
      </w:r>
    </w:p>
    <w:p w:rsidR="008712BC" w:rsidRPr="005B19E9" w:rsidRDefault="008712BC" w:rsidP="008712BC">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1: 1C, 2C, 3C, 7C, 7C,7C, 38C, 40C, 41C, 42C, 1A-3A, 1A-7A, 1A-20A, 1A-28A, 1A-40A, 1A-41A, 1A-42A, 2A-4A, 2A-28A, 3A-7A, 3A-20A, 3A-28A, 3A-38A, 3A-40A, 3A-42A, 4A-28A, 7A-20A, 7A-22A, 7A-28A, 7A-40A, 20A-42A, 25A-41A, 38A-40A, 39A-41A, 41A-42A</w:t>
      </w:r>
    </w:p>
    <w:p w:rsidR="008712BC" w:rsidRPr="005B19E9" w:rsidRDefault="008712BC" w:rsidP="008712BC">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2: 39C, 1A-18A, 1A-19A, 1A-21A, 1A-26A, 3A-19A, 3A-26A, 7A-28A, 19A-42A, 21A-42A, 25A-26A, 26A-41A</w:t>
      </w:r>
    </w:p>
    <w:p w:rsidR="008712BC" w:rsidRPr="005B19E9" w:rsidRDefault="008712BC" w:rsidP="008712BC">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3: 1A-5A, 1A-8A, 1A-11A, 2A-5A, 2A-12A, 2A-13A, 2A-29A, 2A-30A, 3A-5A, 3A-8A, 3A-20A, 3A-27A, 4A-5A, 4A-7A, 4A-12A, 4A-13A, 4A-27A, 4A-29A, 4A-30A, 5A-7A, 5A-25A, 5A-40A, 7A-8A, 7A-12A, 7A-20A, 8A-40A, 8A-41A, 12A-25A, 19A-21A, 20A-2A, 23A-29A</w:t>
      </w:r>
    </w:p>
    <w:p w:rsidR="008712BC" w:rsidRPr="005B19E9" w:rsidRDefault="008712BC" w:rsidP="008712BC">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4: 3A-31A, 11A-18A, 18A-28A, 19A-28A, 20A-31A</w:t>
      </w:r>
    </w:p>
    <w:p w:rsidR="008712BC" w:rsidRPr="005B19E9" w:rsidRDefault="008712BC" w:rsidP="008712BC">
      <w:pPr>
        <w:rPr>
          <w:lang w:val="en-US" w:eastAsia="ko-KR"/>
        </w:rPr>
      </w:pPr>
      <w:r w:rsidRPr="005B19E9">
        <w:rPr>
          <w:rFonts w:hint="eastAsia"/>
          <w:sz w:val="16"/>
          <w:szCs w:val="16"/>
          <w:lang w:val="en-US" w:eastAsia="ko-KR"/>
        </w:rPr>
        <w:t>Set</w:t>
      </w:r>
      <w:r w:rsidRPr="005B19E9">
        <w:rPr>
          <w:sz w:val="16"/>
          <w:szCs w:val="16"/>
          <w:lang w:val="en-US" w:eastAsia="ko-KR"/>
        </w:rPr>
        <w:t xml:space="preserve"> 5: 7B, 23B, 1A-5A, 1A-8A, 1A-18A, 1A-26A, 1A-28A, 2A-4A, 2A-5A, 2A-12A, 2A-13A, 2A-17A, 2A-29A, 3A-5A, 3A-8A, 3A-26A, 4A-5A, 4A-12A, 4A-12A, 4A-13A, 4A-17A, 4A-29A, 5A-12A, 5A-13A, 5A-17A, 5A-29A, 5A-30A, 8A-11A, 8A-20A, 12A-30A, 23A-29A, 25A-26A, 29A-30A</w:t>
      </w:r>
    </w:p>
    <w:p w:rsidR="00247E6E" w:rsidRDefault="00247E6E" w:rsidP="008712BC">
      <w:pPr>
        <w:rPr>
          <w:lang w:eastAsia="ko-KR"/>
        </w:rPr>
      </w:pPr>
      <w:r>
        <w:rPr>
          <w:rFonts w:hint="eastAsia"/>
          <w:lang w:val="en-US" w:eastAsia="ko-KR"/>
        </w:rPr>
        <w:t xml:space="preserve">As seen in the </w:t>
      </w:r>
      <w:r w:rsidR="00EC1147">
        <w:rPr>
          <w:rFonts w:hint="eastAsia"/>
          <w:lang w:val="en-US" w:eastAsia="ko-KR"/>
        </w:rPr>
        <w:t xml:space="preserve">table, </w:t>
      </w:r>
      <w:r>
        <w:rPr>
          <w:rFonts w:hint="eastAsia"/>
          <w:lang w:val="en-US" w:eastAsia="ko-KR"/>
        </w:rPr>
        <w:t>o</w:t>
      </w:r>
      <w:r w:rsidR="00EC1147">
        <w:rPr>
          <w:rFonts w:hint="eastAsia"/>
          <w:lang w:val="en-US" w:eastAsia="ko-KR"/>
        </w:rPr>
        <w:t>bservable maximum data rates are varying depending on the given deployment scenarios.</w:t>
      </w:r>
      <w:r>
        <w:rPr>
          <w:rFonts w:hint="eastAsia"/>
          <w:lang w:val="en-US" w:eastAsia="ko-KR"/>
        </w:rPr>
        <w:t xml:space="preserve"> </w:t>
      </w:r>
      <w:r w:rsidR="008712BC">
        <w:rPr>
          <w:rFonts w:hint="eastAsia"/>
          <w:lang w:val="en-US" w:eastAsia="ko-KR"/>
        </w:rPr>
        <w:t xml:space="preserve">The relationship between </w:t>
      </w:r>
      <w:r>
        <w:rPr>
          <w:rFonts w:hint="eastAsia"/>
          <w:lang w:val="en-US" w:eastAsia="ko-KR"/>
        </w:rPr>
        <w:t xml:space="preserve">them </w:t>
      </w:r>
      <w:r w:rsidR="008712BC">
        <w:rPr>
          <w:rFonts w:hint="eastAsia"/>
          <w:lang w:val="en-US" w:eastAsia="ko-KR"/>
        </w:rPr>
        <w:t>is depicted in the figure 1.</w:t>
      </w:r>
    </w:p>
    <w:p w:rsidR="00247E6E" w:rsidRPr="008712BC" w:rsidRDefault="00247E6E" w:rsidP="008712BC">
      <w:pPr>
        <w:rPr>
          <w:lang w:eastAsia="ko-KR"/>
        </w:rPr>
      </w:pPr>
      <w:r>
        <w:object w:dxaOrig="17274" w:dyaOrig="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pt;height:159.8pt" o:ole="">
            <v:imagedata r:id="rId9" o:title=""/>
          </v:shape>
          <o:OLEObject Type="Embed" ProgID="Visio.Drawing.11" ShapeID="_x0000_i1025" DrawAspect="Content" ObjectID="_1516209356" r:id="rId10"/>
        </w:object>
      </w:r>
    </w:p>
    <w:p w:rsidR="008712BC" w:rsidRDefault="008712BC" w:rsidP="008712BC">
      <w:pPr>
        <w:jc w:val="center"/>
        <w:rPr>
          <w:lang w:eastAsia="ko-KR"/>
        </w:rPr>
      </w:pPr>
      <w:r w:rsidRPr="0086599D">
        <w:rPr>
          <w:rFonts w:hint="eastAsia"/>
          <w:b/>
          <w:lang w:eastAsia="ko-KR"/>
        </w:rPr>
        <w:t>Figure 1</w:t>
      </w:r>
      <w:r>
        <w:rPr>
          <w:rFonts w:hint="eastAsia"/>
          <w:b/>
          <w:lang w:eastAsia="ko-KR"/>
        </w:rPr>
        <w:t xml:space="preserve"> </w:t>
      </w:r>
      <w:r w:rsidRPr="008712BC">
        <w:rPr>
          <w:rFonts w:hint="eastAsia"/>
          <w:lang w:eastAsia="ko-KR"/>
        </w:rPr>
        <w:t>Radio capability, baseband capability and</w:t>
      </w:r>
      <w:r>
        <w:rPr>
          <w:rFonts w:hint="eastAsia"/>
          <w:b/>
          <w:lang w:eastAsia="ko-KR"/>
        </w:rPr>
        <w:t xml:space="preserve"> </w:t>
      </w:r>
      <w:r>
        <w:rPr>
          <w:rFonts w:hint="eastAsia"/>
          <w:lang w:eastAsia="ko-KR"/>
        </w:rPr>
        <w:t>Observable maximum data rates</w:t>
      </w:r>
    </w:p>
    <w:p w:rsidR="008712BC" w:rsidRDefault="008712BC" w:rsidP="008712BC">
      <w:pPr>
        <w:rPr>
          <w:b/>
          <w:lang w:eastAsia="ko-KR"/>
        </w:rPr>
      </w:pPr>
      <w:r w:rsidRPr="008712BC">
        <w:rPr>
          <w:rFonts w:hint="eastAsia"/>
          <w:lang w:eastAsia="ko-KR"/>
        </w:rPr>
        <w:t xml:space="preserve">That observable maximum data rate of a UE could be lower than the </w:t>
      </w:r>
      <w:r w:rsidR="00247E6E">
        <w:rPr>
          <w:rFonts w:hint="eastAsia"/>
          <w:lang w:eastAsia="ko-KR"/>
        </w:rPr>
        <w:t>target</w:t>
      </w:r>
      <w:r w:rsidRPr="008712BC">
        <w:rPr>
          <w:rFonts w:hint="eastAsia"/>
          <w:lang w:eastAsia="ko-KR"/>
        </w:rPr>
        <w:t xml:space="preserve"> maximum data rate of the UE category does not mean UE is allowed to declare fake categories. </w:t>
      </w:r>
      <w:r>
        <w:rPr>
          <w:rFonts w:hint="eastAsia"/>
          <w:lang w:eastAsia="ko-KR"/>
        </w:rPr>
        <w:t xml:space="preserve">UE category is about baseband capability and radio capability. If UE declares </w:t>
      </w:r>
      <w:r>
        <w:rPr>
          <w:lang w:eastAsia="ko-KR"/>
        </w:rPr>
        <w:t xml:space="preserve">itself category 11, it </w:t>
      </w:r>
      <w:r>
        <w:rPr>
          <w:rFonts w:hint="eastAsia"/>
          <w:lang w:eastAsia="ko-KR"/>
        </w:rPr>
        <w:t xml:space="preserve">shall be </w:t>
      </w:r>
      <w:r>
        <w:rPr>
          <w:lang w:eastAsia="ko-KR"/>
        </w:rPr>
        <w:t>able to handle 600 M</w:t>
      </w:r>
      <w:r>
        <w:rPr>
          <w:rFonts w:hint="eastAsia"/>
          <w:lang w:eastAsia="ko-KR"/>
        </w:rPr>
        <w:t>bps even when its observable maximum data rate is limited to the lower value e.g. 450 Mbps due to fragmented spectrum. When larger spectrum is provided in the future or in the visited PLMN, the observable maximum data rate of the UE shall reach to 600 Mbps.</w:t>
      </w:r>
    </w:p>
    <w:p w:rsidR="00E8567B" w:rsidRPr="009D4D47" w:rsidRDefault="00A512B1" w:rsidP="00E8567B">
      <w:pPr>
        <w:pStyle w:val="1"/>
        <w:rPr>
          <w:rFonts w:cs="Arial"/>
          <w:lang w:val="en-US" w:eastAsia="ko-KR"/>
        </w:rPr>
      </w:pPr>
      <w:r w:rsidRPr="009D4D47">
        <w:rPr>
          <w:rFonts w:cs="Arial"/>
          <w:lang w:val="en-US" w:eastAsia="ko-KR"/>
        </w:rPr>
        <w:t>Conclusion</w:t>
      </w:r>
    </w:p>
    <w:p w:rsidR="008712BC" w:rsidRDefault="008712BC" w:rsidP="0004635C">
      <w:pPr>
        <w:rPr>
          <w:lang w:eastAsia="ko-KR"/>
        </w:rPr>
      </w:pPr>
      <w:r>
        <w:rPr>
          <w:rFonts w:hint="eastAsia"/>
          <w:lang w:eastAsia="ko-KR"/>
        </w:rPr>
        <w:t>Based on the discussion above, it is proposed to confirm the following understanding;</w:t>
      </w:r>
    </w:p>
    <w:p w:rsidR="00482A9F" w:rsidRPr="00247E6E" w:rsidRDefault="008712BC" w:rsidP="00482A9F">
      <w:pPr>
        <w:rPr>
          <w:lang w:eastAsia="ko-KR"/>
        </w:rPr>
      </w:pPr>
      <w:r w:rsidRPr="008712BC">
        <w:rPr>
          <w:rFonts w:hint="eastAsia"/>
          <w:i/>
          <w:lang w:eastAsia="ko-KR"/>
        </w:rPr>
        <w:t>UE category is</w:t>
      </w:r>
      <w:r>
        <w:rPr>
          <w:rFonts w:hint="eastAsia"/>
          <w:i/>
          <w:lang w:eastAsia="ko-KR"/>
        </w:rPr>
        <w:t xml:space="preserve"> not</w:t>
      </w:r>
      <w:r w:rsidRPr="008712BC">
        <w:rPr>
          <w:rFonts w:hint="eastAsia"/>
          <w:i/>
          <w:lang w:eastAsia="ko-KR"/>
        </w:rPr>
        <w:t xml:space="preserve"> determined by</w:t>
      </w:r>
      <w:r>
        <w:rPr>
          <w:rFonts w:hint="eastAsia"/>
          <w:i/>
          <w:lang w:eastAsia="ko-KR"/>
        </w:rPr>
        <w:t xml:space="preserve"> observable maximum data rate but by</w:t>
      </w:r>
      <w:r w:rsidRPr="008712BC">
        <w:rPr>
          <w:rFonts w:hint="eastAsia"/>
          <w:i/>
          <w:lang w:eastAsia="ko-KR"/>
        </w:rPr>
        <w:t xml:space="preserve"> radio capability and baseband capability. The observable maximum data rate of a UE </w:t>
      </w:r>
      <w:r w:rsidR="00247E6E">
        <w:rPr>
          <w:rFonts w:hint="eastAsia"/>
          <w:i/>
          <w:lang w:eastAsia="ko-KR"/>
        </w:rPr>
        <w:t xml:space="preserve">is depending on the give deployment scenarios and </w:t>
      </w:r>
      <w:r w:rsidRPr="008712BC">
        <w:rPr>
          <w:rFonts w:hint="eastAsia"/>
          <w:i/>
          <w:lang w:eastAsia="ko-KR"/>
        </w:rPr>
        <w:t xml:space="preserve">could be lower than the maximum data rate of the corresponding UE category. </w:t>
      </w:r>
    </w:p>
    <w:p w:rsidR="008712BC" w:rsidRPr="008712BC" w:rsidRDefault="008712BC" w:rsidP="008712BC">
      <w:pPr>
        <w:keepNext/>
        <w:keepLines/>
        <w:pBdr>
          <w:top w:val="single" w:sz="12" w:space="3" w:color="auto"/>
        </w:pBdr>
        <w:spacing w:before="240"/>
        <w:ind w:left="432" w:hanging="432"/>
        <w:outlineLvl w:val="0"/>
        <w:rPr>
          <w:rFonts w:ascii="Arial" w:hAnsi="Arial" w:cs="Arial"/>
          <w:sz w:val="36"/>
          <w:lang w:val="en-US" w:eastAsia="ko-KR"/>
        </w:rPr>
      </w:pPr>
      <w:r w:rsidRPr="008712BC">
        <w:rPr>
          <w:rFonts w:ascii="Arial" w:hAnsi="Arial" w:cs="Arial" w:hint="eastAsia"/>
          <w:sz w:val="36"/>
          <w:lang w:val="en-US" w:eastAsia="ko-KR"/>
        </w:rPr>
        <w:t>Reference</w:t>
      </w:r>
    </w:p>
    <w:p w:rsidR="008712BC" w:rsidRPr="008712BC" w:rsidRDefault="008712BC" w:rsidP="008712BC">
      <w:pPr>
        <w:ind w:left="570" w:hanging="570"/>
        <w:rPr>
          <w:lang w:eastAsia="ko-KR"/>
        </w:rPr>
      </w:pPr>
      <w:r w:rsidRPr="008712BC">
        <w:rPr>
          <w:rFonts w:hint="eastAsia"/>
          <w:lang w:eastAsia="ko-KR"/>
        </w:rPr>
        <w:t>[</w:t>
      </w:r>
      <w:r>
        <w:rPr>
          <w:rFonts w:hint="eastAsia"/>
          <w:lang w:eastAsia="ko-KR"/>
        </w:rPr>
        <w:t>1</w:t>
      </w:r>
      <w:r w:rsidRPr="008712BC">
        <w:rPr>
          <w:rFonts w:hint="eastAsia"/>
          <w:lang w:eastAsia="ko-KR"/>
        </w:rPr>
        <w:t>]</w:t>
      </w:r>
      <w:r w:rsidRPr="008712BC">
        <w:rPr>
          <w:rFonts w:hint="eastAsia"/>
          <w:lang w:eastAsia="ko-KR"/>
        </w:rPr>
        <w:tab/>
        <w:t>R2-121005</w:t>
      </w:r>
      <w:r w:rsidRPr="008712BC">
        <w:rPr>
          <w:rFonts w:hint="eastAsia"/>
          <w:lang w:eastAsia="ko-KR"/>
        </w:rPr>
        <w:tab/>
      </w:r>
      <w:r w:rsidRPr="008712BC">
        <w:rPr>
          <w:noProof/>
          <w:lang w:eastAsia="ja-JP"/>
        </w:rPr>
        <w:t>Clarification on physical layer parameter values requirement</w:t>
      </w:r>
      <w:r w:rsidRPr="008712BC">
        <w:rPr>
          <w:rFonts w:hint="eastAsia"/>
          <w:noProof/>
          <w:lang w:eastAsia="ko-KR"/>
        </w:rPr>
        <w:tab/>
      </w:r>
      <w:r w:rsidRPr="008712BC">
        <w:rPr>
          <w:noProof/>
          <w:lang w:eastAsia="ja-JP"/>
        </w:rPr>
        <w:t xml:space="preserve">Samsung, </w:t>
      </w:r>
      <w:r w:rsidRPr="008712BC">
        <w:t>NTT DOCOMO, INC.</w:t>
      </w:r>
      <w:r w:rsidRPr="008712BC">
        <w:rPr>
          <w:rFonts w:eastAsia="맑은 고딕" w:hint="eastAsia"/>
          <w:lang w:eastAsia="ko-KR"/>
        </w:rPr>
        <w:t xml:space="preserve">, </w:t>
      </w:r>
      <w:r w:rsidRPr="008712BC">
        <w:rPr>
          <w:noProof/>
          <w:lang w:eastAsia="ja-JP"/>
        </w:rPr>
        <w:t>Qualcomm Incorporated</w:t>
      </w:r>
    </w:p>
    <w:p w:rsidR="008712BC" w:rsidRPr="008712BC" w:rsidRDefault="008712BC" w:rsidP="008712BC">
      <w:pPr>
        <w:rPr>
          <w:lang w:eastAsia="ko-KR"/>
        </w:rPr>
      </w:pPr>
      <w:r w:rsidRPr="008712BC">
        <w:rPr>
          <w:rFonts w:hint="eastAsia"/>
          <w:lang w:eastAsia="ko-KR"/>
        </w:rPr>
        <w:t>[</w:t>
      </w:r>
      <w:r>
        <w:rPr>
          <w:rFonts w:hint="eastAsia"/>
          <w:lang w:eastAsia="ko-KR"/>
        </w:rPr>
        <w:t>2</w:t>
      </w:r>
      <w:r w:rsidRPr="008712BC">
        <w:rPr>
          <w:rFonts w:hint="eastAsia"/>
          <w:lang w:eastAsia="ko-KR"/>
        </w:rPr>
        <w:t>]</w:t>
      </w:r>
      <w:r w:rsidRPr="008712BC">
        <w:rPr>
          <w:rFonts w:hint="eastAsia"/>
          <w:lang w:eastAsia="ko-KR"/>
        </w:rPr>
        <w:tab/>
      </w:r>
      <w:r w:rsidRPr="008712BC">
        <w:rPr>
          <w:rFonts w:hint="eastAsia"/>
          <w:lang w:eastAsia="ko-KR"/>
        </w:rPr>
        <w:tab/>
        <w:t>TS 36.101</w:t>
      </w:r>
      <w:r w:rsidRPr="008712BC">
        <w:rPr>
          <w:rFonts w:hint="eastAsia"/>
          <w:lang w:eastAsia="ko-KR"/>
        </w:rPr>
        <w:tab/>
      </w:r>
      <w:r w:rsidRPr="008712BC">
        <w:rPr>
          <w:lang w:eastAsia="ko-KR"/>
        </w:rPr>
        <w:t>User Equipment (UE) radio transmission and reception</w:t>
      </w:r>
    </w:p>
    <w:p w:rsidR="00482A9F" w:rsidRPr="008712BC" w:rsidRDefault="00482A9F" w:rsidP="0004635C">
      <w:pPr>
        <w:rPr>
          <w:rFonts w:ascii="Arial" w:hAnsi="Arial" w:cs="Arial"/>
          <w:lang w:eastAsia="ko-KR"/>
        </w:rPr>
      </w:pPr>
    </w:p>
    <w:sectPr w:rsidR="00482A9F" w:rsidRPr="008712BC" w:rsidSect="00BD119C">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1-10-18T14:23:00Z" w:initials="H">
    <w:p w:rsidR="00E42B93" w:rsidRDefault="00E42B93" w:rsidP="00E42B9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84B" w:rsidRDefault="00EB084B">
      <w:r>
        <w:separator/>
      </w:r>
    </w:p>
  </w:endnote>
  <w:endnote w:type="continuationSeparator" w:id="0">
    <w:p w:rsidR="00EB084B" w:rsidRDefault="00EB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hiller">
    <w:panose1 w:val="04020404031007020602"/>
    <w:charset w:val="00"/>
    <w:family w:val="decorativ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F59" w:rsidRDefault="00EF4F5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8E4555">
      <w:rPr>
        <w:rStyle w:val="af2"/>
        <w:i/>
      </w:rPr>
      <w:t>3</w:t>
    </w:r>
    <w:r>
      <w:rPr>
        <w:rStyle w:val="af2"/>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84B" w:rsidRDefault="00EB084B">
      <w:r>
        <w:separator/>
      </w:r>
    </w:p>
  </w:footnote>
  <w:footnote w:type="continuationSeparator" w:id="0">
    <w:p w:rsidR="00EB084B" w:rsidRDefault="00EB0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F59" w:rsidRDefault="00EF4F5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65367"/>
    <w:multiLevelType w:val="hybridMultilevel"/>
    <w:tmpl w:val="BCD02B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02603C"/>
    <w:multiLevelType w:val="hybridMultilevel"/>
    <w:tmpl w:val="4F7CB902"/>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0409B9"/>
    <w:multiLevelType w:val="hybridMultilevel"/>
    <w:tmpl w:val="6CD83930"/>
    <w:lvl w:ilvl="0" w:tplc="6B04DAFC">
      <w:start w:val="2"/>
      <w:numFmt w:val="bullet"/>
      <w:lvlText w:val="・"/>
      <w:lvlJc w:val="left"/>
      <w:pPr>
        <w:tabs>
          <w:tab w:val="num" w:pos="360"/>
        </w:tabs>
        <w:ind w:left="360" w:hanging="360"/>
      </w:pPr>
      <w:rPr>
        <w:rFonts w:ascii="MS PGothic" w:eastAsia="MS PGothic" w:hAnsi="MS PGothic" w:cs="Chiller"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nsid w:val="09BC2535"/>
    <w:multiLevelType w:val="hybridMultilevel"/>
    <w:tmpl w:val="562404E0"/>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1B5613"/>
    <w:multiLevelType w:val="hybridMultilevel"/>
    <w:tmpl w:val="0FC0952E"/>
    <w:lvl w:ilvl="0" w:tplc="90F44E3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4A6CB4"/>
    <w:multiLevelType w:val="hybridMultilevel"/>
    <w:tmpl w:val="028AD820"/>
    <w:lvl w:ilvl="0" w:tplc="E2C6524A">
      <w:start w:val="1"/>
      <w:numFmt w:val="bullet"/>
      <w:lvlText w:val="•"/>
      <w:lvlJc w:val="left"/>
      <w:pPr>
        <w:tabs>
          <w:tab w:val="num" w:pos="720"/>
        </w:tabs>
        <w:ind w:left="720" w:hanging="360"/>
      </w:pPr>
      <w:rPr>
        <w:rFonts w:ascii="굴림" w:hAnsi="굴림" w:hint="default"/>
      </w:rPr>
    </w:lvl>
    <w:lvl w:ilvl="1" w:tplc="6C185654">
      <w:start w:val="1"/>
      <w:numFmt w:val="bullet"/>
      <w:lvlText w:val="•"/>
      <w:lvlJc w:val="left"/>
      <w:pPr>
        <w:tabs>
          <w:tab w:val="num" w:pos="1440"/>
        </w:tabs>
        <w:ind w:left="1440" w:hanging="360"/>
      </w:pPr>
      <w:rPr>
        <w:rFonts w:ascii="굴림" w:hAnsi="굴림" w:hint="default"/>
      </w:rPr>
    </w:lvl>
    <w:lvl w:ilvl="2" w:tplc="2AF083B2" w:tentative="1">
      <w:start w:val="1"/>
      <w:numFmt w:val="bullet"/>
      <w:lvlText w:val="•"/>
      <w:lvlJc w:val="left"/>
      <w:pPr>
        <w:tabs>
          <w:tab w:val="num" w:pos="2160"/>
        </w:tabs>
        <w:ind w:left="2160" w:hanging="360"/>
      </w:pPr>
      <w:rPr>
        <w:rFonts w:ascii="굴림" w:hAnsi="굴림" w:hint="default"/>
      </w:rPr>
    </w:lvl>
    <w:lvl w:ilvl="3" w:tplc="C37E6436" w:tentative="1">
      <w:start w:val="1"/>
      <w:numFmt w:val="bullet"/>
      <w:lvlText w:val="•"/>
      <w:lvlJc w:val="left"/>
      <w:pPr>
        <w:tabs>
          <w:tab w:val="num" w:pos="2880"/>
        </w:tabs>
        <w:ind w:left="2880" w:hanging="360"/>
      </w:pPr>
      <w:rPr>
        <w:rFonts w:ascii="굴림" w:hAnsi="굴림" w:hint="default"/>
      </w:rPr>
    </w:lvl>
    <w:lvl w:ilvl="4" w:tplc="DBACE870" w:tentative="1">
      <w:start w:val="1"/>
      <w:numFmt w:val="bullet"/>
      <w:lvlText w:val="•"/>
      <w:lvlJc w:val="left"/>
      <w:pPr>
        <w:tabs>
          <w:tab w:val="num" w:pos="3600"/>
        </w:tabs>
        <w:ind w:left="3600" w:hanging="360"/>
      </w:pPr>
      <w:rPr>
        <w:rFonts w:ascii="굴림" w:hAnsi="굴림" w:hint="default"/>
      </w:rPr>
    </w:lvl>
    <w:lvl w:ilvl="5" w:tplc="D400A230" w:tentative="1">
      <w:start w:val="1"/>
      <w:numFmt w:val="bullet"/>
      <w:lvlText w:val="•"/>
      <w:lvlJc w:val="left"/>
      <w:pPr>
        <w:tabs>
          <w:tab w:val="num" w:pos="4320"/>
        </w:tabs>
        <w:ind w:left="4320" w:hanging="360"/>
      </w:pPr>
      <w:rPr>
        <w:rFonts w:ascii="굴림" w:hAnsi="굴림" w:hint="default"/>
      </w:rPr>
    </w:lvl>
    <w:lvl w:ilvl="6" w:tplc="AD6C77E6" w:tentative="1">
      <w:start w:val="1"/>
      <w:numFmt w:val="bullet"/>
      <w:lvlText w:val="•"/>
      <w:lvlJc w:val="left"/>
      <w:pPr>
        <w:tabs>
          <w:tab w:val="num" w:pos="5040"/>
        </w:tabs>
        <w:ind w:left="5040" w:hanging="360"/>
      </w:pPr>
      <w:rPr>
        <w:rFonts w:ascii="굴림" w:hAnsi="굴림" w:hint="default"/>
      </w:rPr>
    </w:lvl>
    <w:lvl w:ilvl="7" w:tplc="1C544A78" w:tentative="1">
      <w:start w:val="1"/>
      <w:numFmt w:val="bullet"/>
      <w:lvlText w:val="•"/>
      <w:lvlJc w:val="left"/>
      <w:pPr>
        <w:tabs>
          <w:tab w:val="num" w:pos="5760"/>
        </w:tabs>
        <w:ind w:left="5760" w:hanging="360"/>
      </w:pPr>
      <w:rPr>
        <w:rFonts w:ascii="굴림" w:hAnsi="굴림" w:hint="default"/>
      </w:rPr>
    </w:lvl>
    <w:lvl w:ilvl="8" w:tplc="336AF78C" w:tentative="1">
      <w:start w:val="1"/>
      <w:numFmt w:val="bullet"/>
      <w:lvlText w:val="•"/>
      <w:lvlJc w:val="left"/>
      <w:pPr>
        <w:tabs>
          <w:tab w:val="num" w:pos="6480"/>
        </w:tabs>
        <w:ind w:left="6480" w:hanging="360"/>
      </w:pPr>
      <w:rPr>
        <w:rFonts w:ascii="굴림" w:hAnsi="굴림" w:hint="default"/>
      </w:rPr>
    </w:lvl>
  </w:abstractNum>
  <w:abstractNum w:abstractNumId="7">
    <w:nsid w:val="126B3C0C"/>
    <w:multiLevelType w:val="hybridMultilevel"/>
    <w:tmpl w:val="C1FEDE44"/>
    <w:lvl w:ilvl="0" w:tplc="A0EAB1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2C07F4E"/>
    <w:multiLevelType w:val="hybridMultilevel"/>
    <w:tmpl w:val="4B2890CE"/>
    <w:lvl w:ilvl="0" w:tplc="A9B8A400">
      <w:start w:val="1"/>
      <w:numFmt w:val="bullet"/>
      <w:lvlText w:val=""/>
      <w:lvlJc w:val="center"/>
      <w:pPr>
        <w:ind w:left="837" w:hanging="400"/>
      </w:pPr>
      <w:rPr>
        <w:rFonts w:ascii="Wingdings" w:hAnsi="Wingdings" w:hint="default"/>
      </w:rPr>
    </w:lvl>
    <w:lvl w:ilvl="1" w:tplc="04090003" w:tentative="1">
      <w:start w:val="1"/>
      <w:numFmt w:val="bullet"/>
      <w:lvlText w:val=""/>
      <w:lvlJc w:val="left"/>
      <w:pPr>
        <w:ind w:left="1237" w:hanging="400"/>
      </w:pPr>
      <w:rPr>
        <w:rFonts w:ascii="Wingdings" w:hAnsi="Wingdings" w:hint="default"/>
      </w:rPr>
    </w:lvl>
    <w:lvl w:ilvl="2" w:tplc="04090005" w:tentative="1">
      <w:start w:val="1"/>
      <w:numFmt w:val="bullet"/>
      <w:lvlText w:val=""/>
      <w:lvlJc w:val="left"/>
      <w:pPr>
        <w:ind w:left="1637" w:hanging="400"/>
      </w:pPr>
      <w:rPr>
        <w:rFonts w:ascii="Wingdings" w:hAnsi="Wingdings" w:hint="default"/>
      </w:rPr>
    </w:lvl>
    <w:lvl w:ilvl="3" w:tplc="04090001" w:tentative="1">
      <w:start w:val="1"/>
      <w:numFmt w:val="bullet"/>
      <w:lvlText w:val=""/>
      <w:lvlJc w:val="left"/>
      <w:pPr>
        <w:ind w:left="2037" w:hanging="400"/>
      </w:pPr>
      <w:rPr>
        <w:rFonts w:ascii="Wingdings" w:hAnsi="Wingdings" w:hint="default"/>
      </w:rPr>
    </w:lvl>
    <w:lvl w:ilvl="4" w:tplc="04090003" w:tentative="1">
      <w:start w:val="1"/>
      <w:numFmt w:val="bullet"/>
      <w:lvlText w:val=""/>
      <w:lvlJc w:val="left"/>
      <w:pPr>
        <w:ind w:left="2437" w:hanging="400"/>
      </w:pPr>
      <w:rPr>
        <w:rFonts w:ascii="Wingdings" w:hAnsi="Wingdings" w:hint="default"/>
      </w:rPr>
    </w:lvl>
    <w:lvl w:ilvl="5" w:tplc="04090005" w:tentative="1">
      <w:start w:val="1"/>
      <w:numFmt w:val="bullet"/>
      <w:lvlText w:val=""/>
      <w:lvlJc w:val="left"/>
      <w:pPr>
        <w:ind w:left="2837" w:hanging="400"/>
      </w:pPr>
      <w:rPr>
        <w:rFonts w:ascii="Wingdings" w:hAnsi="Wingdings" w:hint="default"/>
      </w:rPr>
    </w:lvl>
    <w:lvl w:ilvl="6" w:tplc="04090001" w:tentative="1">
      <w:start w:val="1"/>
      <w:numFmt w:val="bullet"/>
      <w:lvlText w:val=""/>
      <w:lvlJc w:val="left"/>
      <w:pPr>
        <w:ind w:left="3237" w:hanging="400"/>
      </w:pPr>
      <w:rPr>
        <w:rFonts w:ascii="Wingdings" w:hAnsi="Wingdings" w:hint="default"/>
      </w:rPr>
    </w:lvl>
    <w:lvl w:ilvl="7" w:tplc="04090003" w:tentative="1">
      <w:start w:val="1"/>
      <w:numFmt w:val="bullet"/>
      <w:lvlText w:val=""/>
      <w:lvlJc w:val="left"/>
      <w:pPr>
        <w:ind w:left="3637" w:hanging="400"/>
      </w:pPr>
      <w:rPr>
        <w:rFonts w:ascii="Wingdings" w:hAnsi="Wingdings" w:hint="default"/>
      </w:rPr>
    </w:lvl>
    <w:lvl w:ilvl="8" w:tplc="04090005" w:tentative="1">
      <w:start w:val="1"/>
      <w:numFmt w:val="bullet"/>
      <w:lvlText w:val=""/>
      <w:lvlJc w:val="left"/>
      <w:pPr>
        <w:ind w:left="4037" w:hanging="400"/>
      </w:pPr>
      <w:rPr>
        <w:rFonts w:ascii="Wingdings" w:hAnsi="Wingdings" w:hint="default"/>
      </w:rPr>
    </w:lvl>
  </w:abstractNum>
  <w:abstractNum w:abstractNumId="9">
    <w:nsid w:val="12CB1AB1"/>
    <w:multiLevelType w:val="hybridMultilevel"/>
    <w:tmpl w:val="60FE546A"/>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3C80C94"/>
    <w:multiLevelType w:val="hybridMultilevel"/>
    <w:tmpl w:val="716CA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4960589"/>
    <w:multiLevelType w:val="hybridMultilevel"/>
    <w:tmpl w:val="5336A86A"/>
    <w:lvl w:ilvl="0" w:tplc="250ED16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5006088"/>
    <w:multiLevelType w:val="hybridMultilevel"/>
    <w:tmpl w:val="79B24454"/>
    <w:lvl w:ilvl="0" w:tplc="39140E20">
      <w:start w:val="1"/>
      <w:numFmt w:val="bullet"/>
      <w:lvlText w:val=""/>
      <w:lvlJc w:val="left"/>
      <w:pPr>
        <w:ind w:left="800" w:hanging="400"/>
      </w:pPr>
      <w:rPr>
        <w:rFonts w:ascii="Wingdings" w:hAnsi="Wingdings" w:hint="default"/>
      </w:rPr>
    </w:lvl>
    <w:lvl w:ilvl="1" w:tplc="DA0EF60A">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5264AD"/>
    <w:multiLevelType w:val="hybridMultilevel"/>
    <w:tmpl w:val="08341DCE"/>
    <w:lvl w:ilvl="0" w:tplc="C2D4F5F6">
      <w:start w:val="1"/>
      <w:numFmt w:val="bullet"/>
      <w:lvlText w:val=""/>
      <w:lvlJc w:val="left"/>
      <w:pPr>
        <w:tabs>
          <w:tab w:val="num" w:pos="720"/>
        </w:tabs>
        <w:ind w:left="720" w:hanging="360"/>
      </w:pPr>
      <w:rPr>
        <w:rFonts w:ascii="Wingdings" w:hAnsi="Wingdings" w:hint="default"/>
      </w:rPr>
    </w:lvl>
    <w:lvl w:ilvl="1" w:tplc="7950568A">
      <w:start w:val="1"/>
      <w:numFmt w:val="bullet"/>
      <w:lvlText w:val=""/>
      <w:lvlJc w:val="left"/>
      <w:pPr>
        <w:tabs>
          <w:tab w:val="num" w:pos="1440"/>
        </w:tabs>
        <w:ind w:left="1440" w:hanging="360"/>
      </w:pPr>
      <w:rPr>
        <w:rFonts w:ascii="Wingdings" w:hAnsi="Wingdings" w:hint="default"/>
      </w:rPr>
    </w:lvl>
    <w:lvl w:ilvl="2" w:tplc="68FE35B8" w:tentative="1">
      <w:start w:val="1"/>
      <w:numFmt w:val="bullet"/>
      <w:lvlText w:val=""/>
      <w:lvlJc w:val="left"/>
      <w:pPr>
        <w:tabs>
          <w:tab w:val="num" w:pos="2160"/>
        </w:tabs>
        <w:ind w:left="2160" w:hanging="360"/>
      </w:pPr>
      <w:rPr>
        <w:rFonts w:ascii="Wingdings" w:hAnsi="Wingdings" w:hint="default"/>
      </w:rPr>
    </w:lvl>
    <w:lvl w:ilvl="3" w:tplc="57ACBE16" w:tentative="1">
      <w:start w:val="1"/>
      <w:numFmt w:val="bullet"/>
      <w:lvlText w:val=""/>
      <w:lvlJc w:val="left"/>
      <w:pPr>
        <w:tabs>
          <w:tab w:val="num" w:pos="2880"/>
        </w:tabs>
        <w:ind w:left="2880" w:hanging="360"/>
      </w:pPr>
      <w:rPr>
        <w:rFonts w:ascii="Wingdings" w:hAnsi="Wingdings" w:hint="default"/>
      </w:rPr>
    </w:lvl>
    <w:lvl w:ilvl="4" w:tplc="E3B65A8C" w:tentative="1">
      <w:start w:val="1"/>
      <w:numFmt w:val="bullet"/>
      <w:lvlText w:val=""/>
      <w:lvlJc w:val="left"/>
      <w:pPr>
        <w:tabs>
          <w:tab w:val="num" w:pos="3600"/>
        </w:tabs>
        <w:ind w:left="3600" w:hanging="360"/>
      </w:pPr>
      <w:rPr>
        <w:rFonts w:ascii="Wingdings" w:hAnsi="Wingdings" w:hint="default"/>
      </w:rPr>
    </w:lvl>
    <w:lvl w:ilvl="5" w:tplc="16146900" w:tentative="1">
      <w:start w:val="1"/>
      <w:numFmt w:val="bullet"/>
      <w:lvlText w:val=""/>
      <w:lvlJc w:val="left"/>
      <w:pPr>
        <w:tabs>
          <w:tab w:val="num" w:pos="4320"/>
        </w:tabs>
        <w:ind w:left="4320" w:hanging="360"/>
      </w:pPr>
      <w:rPr>
        <w:rFonts w:ascii="Wingdings" w:hAnsi="Wingdings" w:hint="default"/>
      </w:rPr>
    </w:lvl>
    <w:lvl w:ilvl="6" w:tplc="A56E0B3C" w:tentative="1">
      <w:start w:val="1"/>
      <w:numFmt w:val="bullet"/>
      <w:lvlText w:val=""/>
      <w:lvlJc w:val="left"/>
      <w:pPr>
        <w:tabs>
          <w:tab w:val="num" w:pos="5040"/>
        </w:tabs>
        <w:ind w:left="5040" w:hanging="360"/>
      </w:pPr>
      <w:rPr>
        <w:rFonts w:ascii="Wingdings" w:hAnsi="Wingdings" w:hint="default"/>
      </w:rPr>
    </w:lvl>
    <w:lvl w:ilvl="7" w:tplc="64C2F838" w:tentative="1">
      <w:start w:val="1"/>
      <w:numFmt w:val="bullet"/>
      <w:lvlText w:val=""/>
      <w:lvlJc w:val="left"/>
      <w:pPr>
        <w:tabs>
          <w:tab w:val="num" w:pos="5760"/>
        </w:tabs>
        <w:ind w:left="5760" w:hanging="360"/>
      </w:pPr>
      <w:rPr>
        <w:rFonts w:ascii="Wingdings" w:hAnsi="Wingdings" w:hint="default"/>
      </w:rPr>
    </w:lvl>
    <w:lvl w:ilvl="8" w:tplc="25745416" w:tentative="1">
      <w:start w:val="1"/>
      <w:numFmt w:val="bullet"/>
      <w:lvlText w:val=""/>
      <w:lvlJc w:val="left"/>
      <w:pPr>
        <w:tabs>
          <w:tab w:val="num" w:pos="6480"/>
        </w:tabs>
        <w:ind w:left="6480" w:hanging="360"/>
      </w:pPr>
      <w:rPr>
        <w:rFonts w:ascii="Wingdings" w:hAnsi="Wingdings" w:hint="default"/>
      </w:rPr>
    </w:lvl>
  </w:abstractNum>
  <w:abstractNum w:abstractNumId="14">
    <w:nsid w:val="24A875C9"/>
    <w:multiLevelType w:val="multilevel"/>
    <w:tmpl w:val="35486BA4"/>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nsid w:val="254A390C"/>
    <w:multiLevelType w:val="hybridMultilevel"/>
    <w:tmpl w:val="5C86EC7E"/>
    <w:lvl w:ilvl="0" w:tplc="1F22A0F4">
      <w:start w:val="1"/>
      <w:numFmt w:val="bullet"/>
      <w:lvlText w:val=""/>
      <w:lvlJc w:val="left"/>
      <w:pPr>
        <w:tabs>
          <w:tab w:val="num" w:pos="720"/>
        </w:tabs>
        <w:ind w:left="720" w:hanging="360"/>
      </w:pPr>
      <w:rPr>
        <w:rFonts w:ascii="Wingdings 2" w:hAnsi="Wingdings 2" w:hint="default"/>
      </w:rPr>
    </w:lvl>
    <w:lvl w:ilvl="1" w:tplc="2A02FC70">
      <w:start w:val="2281"/>
      <w:numFmt w:val="bullet"/>
      <w:lvlText w:val=""/>
      <w:lvlJc w:val="left"/>
      <w:pPr>
        <w:tabs>
          <w:tab w:val="num" w:pos="1440"/>
        </w:tabs>
        <w:ind w:left="1440" w:hanging="360"/>
      </w:pPr>
      <w:rPr>
        <w:rFonts w:ascii="Wingdings" w:hAnsi="Wingdings" w:hint="default"/>
      </w:rPr>
    </w:lvl>
    <w:lvl w:ilvl="2" w:tplc="E452D762">
      <w:start w:val="2281"/>
      <w:numFmt w:val="bullet"/>
      <w:lvlText w:val=""/>
      <w:lvlJc w:val="left"/>
      <w:pPr>
        <w:tabs>
          <w:tab w:val="num" w:pos="2160"/>
        </w:tabs>
        <w:ind w:left="2160" w:hanging="360"/>
      </w:pPr>
      <w:rPr>
        <w:rFonts w:ascii="Wingdings 2" w:hAnsi="Wingdings 2" w:hint="default"/>
      </w:rPr>
    </w:lvl>
    <w:lvl w:ilvl="3" w:tplc="56E4E794" w:tentative="1">
      <w:start w:val="1"/>
      <w:numFmt w:val="bullet"/>
      <w:lvlText w:val=""/>
      <w:lvlJc w:val="left"/>
      <w:pPr>
        <w:tabs>
          <w:tab w:val="num" w:pos="2880"/>
        </w:tabs>
        <w:ind w:left="2880" w:hanging="360"/>
      </w:pPr>
      <w:rPr>
        <w:rFonts w:ascii="Wingdings 2" w:hAnsi="Wingdings 2" w:hint="default"/>
      </w:rPr>
    </w:lvl>
    <w:lvl w:ilvl="4" w:tplc="D8D60AEC" w:tentative="1">
      <w:start w:val="1"/>
      <w:numFmt w:val="bullet"/>
      <w:lvlText w:val=""/>
      <w:lvlJc w:val="left"/>
      <w:pPr>
        <w:tabs>
          <w:tab w:val="num" w:pos="3600"/>
        </w:tabs>
        <w:ind w:left="3600" w:hanging="360"/>
      </w:pPr>
      <w:rPr>
        <w:rFonts w:ascii="Wingdings 2" w:hAnsi="Wingdings 2" w:hint="default"/>
      </w:rPr>
    </w:lvl>
    <w:lvl w:ilvl="5" w:tplc="806AEE8E" w:tentative="1">
      <w:start w:val="1"/>
      <w:numFmt w:val="bullet"/>
      <w:lvlText w:val=""/>
      <w:lvlJc w:val="left"/>
      <w:pPr>
        <w:tabs>
          <w:tab w:val="num" w:pos="4320"/>
        </w:tabs>
        <w:ind w:left="4320" w:hanging="360"/>
      </w:pPr>
      <w:rPr>
        <w:rFonts w:ascii="Wingdings 2" w:hAnsi="Wingdings 2" w:hint="default"/>
      </w:rPr>
    </w:lvl>
    <w:lvl w:ilvl="6" w:tplc="7FEE4942" w:tentative="1">
      <w:start w:val="1"/>
      <w:numFmt w:val="bullet"/>
      <w:lvlText w:val=""/>
      <w:lvlJc w:val="left"/>
      <w:pPr>
        <w:tabs>
          <w:tab w:val="num" w:pos="5040"/>
        </w:tabs>
        <w:ind w:left="5040" w:hanging="360"/>
      </w:pPr>
      <w:rPr>
        <w:rFonts w:ascii="Wingdings 2" w:hAnsi="Wingdings 2" w:hint="default"/>
      </w:rPr>
    </w:lvl>
    <w:lvl w:ilvl="7" w:tplc="E836EB22" w:tentative="1">
      <w:start w:val="1"/>
      <w:numFmt w:val="bullet"/>
      <w:lvlText w:val=""/>
      <w:lvlJc w:val="left"/>
      <w:pPr>
        <w:tabs>
          <w:tab w:val="num" w:pos="5760"/>
        </w:tabs>
        <w:ind w:left="5760" w:hanging="360"/>
      </w:pPr>
      <w:rPr>
        <w:rFonts w:ascii="Wingdings 2" w:hAnsi="Wingdings 2" w:hint="default"/>
      </w:rPr>
    </w:lvl>
    <w:lvl w:ilvl="8" w:tplc="FC06F7F8" w:tentative="1">
      <w:start w:val="1"/>
      <w:numFmt w:val="bullet"/>
      <w:lvlText w:val=""/>
      <w:lvlJc w:val="left"/>
      <w:pPr>
        <w:tabs>
          <w:tab w:val="num" w:pos="6480"/>
        </w:tabs>
        <w:ind w:left="6480" w:hanging="360"/>
      </w:pPr>
      <w:rPr>
        <w:rFonts w:ascii="Wingdings 2" w:hAnsi="Wingdings 2" w:hint="default"/>
      </w:rPr>
    </w:lvl>
  </w:abstractNum>
  <w:abstractNum w:abstractNumId="16">
    <w:nsid w:val="294D1D12"/>
    <w:multiLevelType w:val="hybridMultilevel"/>
    <w:tmpl w:val="0B725400"/>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9CC3AC8"/>
    <w:multiLevelType w:val="hybridMultilevel"/>
    <w:tmpl w:val="2AD6D60A"/>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5C50703"/>
    <w:multiLevelType w:val="hybridMultilevel"/>
    <w:tmpl w:val="96EED00A"/>
    <w:lvl w:ilvl="0" w:tplc="08090001">
      <w:start w:val="1"/>
      <w:numFmt w:val="bullet"/>
      <w:lvlText w:val=""/>
      <w:lvlJc w:val="left"/>
      <w:pPr>
        <w:tabs>
          <w:tab w:val="num" w:pos="360"/>
        </w:tabs>
        <w:ind w:left="360" w:hanging="360"/>
      </w:pPr>
      <w:rPr>
        <w:rFonts w:ascii="Symbol" w:hAnsi="Symbol" w:hint="default"/>
      </w:rPr>
    </w:lvl>
    <w:lvl w:ilvl="1" w:tplc="E670EE6C">
      <w:start w:val="1"/>
      <w:numFmt w:val="bullet"/>
      <w:lvlText w:val="◦"/>
      <w:lvlJc w:val="left"/>
      <w:pPr>
        <w:tabs>
          <w:tab w:val="num" w:pos="1080"/>
        </w:tabs>
        <w:ind w:left="1080" w:hanging="360"/>
      </w:pPr>
      <w:rPr>
        <w:rFonts w:ascii="바탕" w:eastAsia="바탕" w:hAnsi="바탕" w:hint="eastAsia"/>
        <w:lang w:val="en-US"/>
      </w:rPr>
    </w:lvl>
    <w:lvl w:ilvl="2" w:tplc="E670EE6C">
      <w:start w:val="1"/>
      <w:numFmt w:val="bullet"/>
      <w:lvlText w:val="◦"/>
      <w:lvlJc w:val="left"/>
      <w:pPr>
        <w:tabs>
          <w:tab w:val="num" w:pos="1800"/>
        </w:tabs>
        <w:ind w:left="1800" w:hanging="360"/>
      </w:pPr>
      <w:rPr>
        <w:rFonts w:ascii="바탕" w:eastAsia="바탕" w:hAnsi="바탕" w:hint="eastAsia"/>
        <w:lang w:val="en-US"/>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35D61FFE"/>
    <w:multiLevelType w:val="hybridMultilevel"/>
    <w:tmpl w:val="F9DAB290"/>
    <w:lvl w:ilvl="0" w:tplc="39140E20">
      <w:start w:val="1"/>
      <w:numFmt w:val="bullet"/>
      <w:lvlText w:val=""/>
      <w:lvlJc w:val="left"/>
      <w:pPr>
        <w:ind w:left="800" w:hanging="400"/>
      </w:pPr>
      <w:rPr>
        <w:rFonts w:ascii="Wingdings" w:hAnsi="Wingdings" w:hint="default"/>
      </w:rPr>
    </w:lvl>
    <w:lvl w:ilvl="1" w:tplc="DA0EF60A">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1F018E"/>
    <w:multiLevelType w:val="hybridMultilevel"/>
    <w:tmpl w:val="FCDAE5BC"/>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EA5DB2"/>
    <w:multiLevelType w:val="hybridMultilevel"/>
    <w:tmpl w:val="4A364730"/>
    <w:lvl w:ilvl="0" w:tplc="AB7669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B766A9C"/>
    <w:multiLevelType w:val="hybridMultilevel"/>
    <w:tmpl w:val="DE40D864"/>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700EE5"/>
    <w:multiLevelType w:val="hybridMultilevel"/>
    <w:tmpl w:val="4A48FF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0BD5321"/>
    <w:multiLevelType w:val="hybridMultilevel"/>
    <w:tmpl w:val="4E0EDBA0"/>
    <w:lvl w:ilvl="0" w:tplc="4AEA88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5906736"/>
    <w:multiLevelType w:val="hybridMultilevel"/>
    <w:tmpl w:val="C04CAF50"/>
    <w:lvl w:ilvl="0" w:tplc="9FBC7C0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496E53BB"/>
    <w:multiLevelType w:val="hybridMultilevel"/>
    <w:tmpl w:val="0AE692CC"/>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F3B3D4F"/>
    <w:multiLevelType w:val="hybridMultilevel"/>
    <w:tmpl w:val="89F03D9A"/>
    <w:lvl w:ilvl="0" w:tplc="39140E20">
      <w:start w:val="1"/>
      <w:numFmt w:val="bullet"/>
      <w:lvlText w:val=""/>
      <w:lvlJc w:val="left"/>
      <w:pPr>
        <w:ind w:left="800" w:hanging="400"/>
      </w:pPr>
      <w:rPr>
        <w:rFonts w:ascii="Wingdings" w:hAnsi="Wingdings" w:hint="default"/>
      </w:rPr>
    </w:lvl>
    <w:lvl w:ilvl="1" w:tplc="7D3E28F4">
      <w:start w:val="1"/>
      <w:numFmt w:val="bullet"/>
      <w:lvlText w:val="○"/>
      <w:lvlJc w:val="left"/>
      <w:pPr>
        <w:ind w:left="1200" w:hanging="400"/>
      </w:pPr>
      <w:rPr>
        <w:rFonts w:ascii="Times New Roman" w:hAnsi="Times New Roman" w:cs="Times New Roman" w:hint="default"/>
      </w:rPr>
    </w:lvl>
    <w:lvl w:ilvl="2" w:tplc="B9F8E030">
      <w:start w:val="1"/>
      <w:numFmt w:val="bullet"/>
      <w:lvlText w:val=""/>
      <w:lvlJc w:val="left"/>
      <w:pPr>
        <w:ind w:left="1600" w:hanging="400"/>
      </w:pPr>
      <w:rPr>
        <w:rFonts w:ascii="Wingdings" w:hAnsi="Wingdings" w:hint="default"/>
      </w:rPr>
    </w:lvl>
    <w:lvl w:ilvl="3" w:tplc="DA0EF60A">
      <w:start w:val="1"/>
      <w:numFmt w:val="bullet"/>
      <w:lvlText w:val="-"/>
      <w:lvlJc w:val="left"/>
      <w:pPr>
        <w:ind w:left="2000" w:hanging="400"/>
      </w:pPr>
      <w:rPr>
        <w:rFonts w:ascii="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14634D8"/>
    <w:multiLevelType w:val="hybridMultilevel"/>
    <w:tmpl w:val="1660D954"/>
    <w:lvl w:ilvl="0" w:tplc="0409000F">
      <w:start w:val="1"/>
      <w:numFmt w:val="decimal"/>
      <w:lvlText w:val="%1."/>
      <w:lvlJc w:val="left"/>
      <w:pPr>
        <w:tabs>
          <w:tab w:val="num" w:pos="360"/>
        </w:tabs>
        <w:ind w:left="360" w:hanging="360"/>
      </w:pPr>
      <w:rPr>
        <w:rFont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nsid w:val="516F49C4"/>
    <w:multiLevelType w:val="hybridMultilevel"/>
    <w:tmpl w:val="697E7EAE"/>
    <w:lvl w:ilvl="0" w:tplc="0C127C10">
      <w:start w:val="1"/>
      <w:numFmt w:val="bullet"/>
      <w:lvlText w:val=""/>
      <w:lvlJc w:val="left"/>
      <w:pPr>
        <w:ind w:left="400" w:hanging="400"/>
      </w:pPr>
      <w:rPr>
        <w:rFonts w:ascii="Wingdings" w:eastAsia="굴림"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7D42433"/>
    <w:multiLevelType w:val="hybridMultilevel"/>
    <w:tmpl w:val="A6B27948"/>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102472C"/>
    <w:multiLevelType w:val="hybridMultilevel"/>
    <w:tmpl w:val="5AD29D34"/>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6063527"/>
    <w:multiLevelType w:val="hybridMultilevel"/>
    <w:tmpl w:val="0AEEC5E6"/>
    <w:lvl w:ilvl="0" w:tplc="B17430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FFB4C0D"/>
    <w:multiLevelType w:val="hybridMultilevel"/>
    <w:tmpl w:val="D466035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nsid w:val="722F4FA0"/>
    <w:multiLevelType w:val="hybridMultilevel"/>
    <w:tmpl w:val="C1FEDE44"/>
    <w:lvl w:ilvl="0" w:tplc="A0EAB1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40366E8"/>
    <w:multiLevelType w:val="hybridMultilevel"/>
    <w:tmpl w:val="FC0AA48A"/>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58549A5"/>
    <w:multiLevelType w:val="hybridMultilevel"/>
    <w:tmpl w:val="0966EDDA"/>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6893AC9"/>
    <w:multiLevelType w:val="hybridMultilevel"/>
    <w:tmpl w:val="4B20A2FE"/>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C37C66"/>
    <w:multiLevelType w:val="hybridMultilevel"/>
    <w:tmpl w:val="5428EA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40"/>
  </w:num>
  <w:num w:numId="3">
    <w:abstractNumId w:val="35"/>
  </w:num>
  <w:num w:numId="4">
    <w:abstractNumId w:val="18"/>
  </w:num>
  <w:num w:numId="5">
    <w:abstractNumId w:val="28"/>
  </w:num>
  <w:num w:numId="6">
    <w:abstractNumId w:val="14"/>
  </w:num>
  <w:num w:numId="7">
    <w:abstractNumId w:val="25"/>
  </w:num>
  <w:num w:numId="8">
    <w:abstractNumId w:val="3"/>
  </w:num>
  <w:num w:numId="9">
    <w:abstractNumId w:val="6"/>
  </w:num>
  <w:num w:numId="10">
    <w:abstractNumId w:val="17"/>
  </w:num>
  <w:num w:numId="11">
    <w:abstractNumId w:val="41"/>
  </w:num>
  <w:num w:numId="12">
    <w:abstractNumId w:val="9"/>
  </w:num>
  <w:num w:numId="13">
    <w:abstractNumId w:val="8"/>
  </w:num>
  <w:num w:numId="14">
    <w:abstractNumId w:val="20"/>
  </w:num>
  <w:num w:numId="15">
    <w:abstractNumId w:val="23"/>
  </w:num>
  <w:num w:numId="16">
    <w:abstractNumId w:val="29"/>
  </w:num>
  <w:num w:numId="17">
    <w:abstractNumId w:val="38"/>
  </w:num>
  <w:num w:numId="18">
    <w:abstractNumId w:val="33"/>
  </w:num>
  <w:num w:numId="19">
    <w:abstractNumId w:val="13"/>
  </w:num>
  <w:num w:numId="20">
    <w:abstractNumId w:val="2"/>
  </w:num>
  <w:num w:numId="21">
    <w:abstractNumId w:val="37"/>
  </w:num>
  <w:num w:numId="22">
    <w:abstractNumId w:val="10"/>
  </w:num>
  <w:num w:numId="23">
    <w:abstractNumId w:val="4"/>
  </w:num>
  <w:num w:numId="24">
    <w:abstractNumId w:val="1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5"/>
  </w:num>
  <w:num w:numId="27">
    <w:abstractNumId w:val="14"/>
  </w:num>
  <w:num w:numId="28">
    <w:abstractNumId w:val="36"/>
  </w:num>
  <w:num w:numId="29">
    <w:abstractNumId w:val="7"/>
  </w:num>
  <w:num w:numId="30">
    <w:abstractNumId w:val="14"/>
  </w:num>
  <w:num w:numId="31">
    <w:abstractNumId w:val="19"/>
  </w:num>
  <w:num w:numId="32">
    <w:abstractNumId w:val="14"/>
  </w:num>
  <w:num w:numId="33">
    <w:abstractNumId w:val="24"/>
  </w:num>
  <w:num w:numId="34">
    <w:abstractNumId w:val="12"/>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9"/>
  </w:num>
  <w:num w:numId="37">
    <w:abstractNumId w:val="32"/>
  </w:num>
  <w:num w:numId="38">
    <w:abstractNumId w:val="1"/>
  </w:num>
  <w:num w:numId="39">
    <w:abstractNumId w:val="26"/>
  </w:num>
  <w:num w:numId="40">
    <w:abstractNumId w:val="15"/>
  </w:num>
  <w:num w:numId="41">
    <w:abstractNumId w:val="30"/>
  </w:num>
  <w:num w:numId="42">
    <w:abstractNumId w:val="16"/>
  </w:num>
  <w:num w:numId="43">
    <w:abstractNumId w:val="22"/>
  </w:num>
  <w:num w:numId="44">
    <w:abstractNumId w:val="14"/>
  </w:num>
  <w:num w:numId="45">
    <w:abstractNumId w:val="27"/>
  </w:num>
  <w:num w:numId="46">
    <w:abstractNumId w:val="21"/>
  </w:num>
  <w:num w:numId="47">
    <w:abstractNumId w:val="34"/>
  </w:num>
  <w:num w:numId="48">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6281"/>
    <w:rsid w:val="000002A6"/>
    <w:rsid w:val="0000036F"/>
    <w:rsid w:val="000019D6"/>
    <w:rsid w:val="00001EBD"/>
    <w:rsid w:val="00001FBD"/>
    <w:rsid w:val="00002D0B"/>
    <w:rsid w:val="000030C5"/>
    <w:rsid w:val="00003680"/>
    <w:rsid w:val="00003CD9"/>
    <w:rsid w:val="00003FE7"/>
    <w:rsid w:val="000043E8"/>
    <w:rsid w:val="00005B82"/>
    <w:rsid w:val="00006BD1"/>
    <w:rsid w:val="00007B41"/>
    <w:rsid w:val="00010386"/>
    <w:rsid w:val="00010D25"/>
    <w:rsid w:val="00011B89"/>
    <w:rsid w:val="00012B34"/>
    <w:rsid w:val="00012CE0"/>
    <w:rsid w:val="00012E4C"/>
    <w:rsid w:val="00012FC8"/>
    <w:rsid w:val="000132CD"/>
    <w:rsid w:val="00013683"/>
    <w:rsid w:val="00013F73"/>
    <w:rsid w:val="000146FD"/>
    <w:rsid w:val="000149A9"/>
    <w:rsid w:val="000150F6"/>
    <w:rsid w:val="00015208"/>
    <w:rsid w:val="000165B5"/>
    <w:rsid w:val="00016CDA"/>
    <w:rsid w:val="0001746B"/>
    <w:rsid w:val="00017F47"/>
    <w:rsid w:val="000201E6"/>
    <w:rsid w:val="00020220"/>
    <w:rsid w:val="00020238"/>
    <w:rsid w:val="0002066D"/>
    <w:rsid w:val="00020856"/>
    <w:rsid w:val="00021D63"/>
    <w:rsid w:val="0002316F"/>
    <w:rsid w:val="000238B8"/>
    <w:rsid w:val="0002397D"/>
    <w:rsid w:val="000243E3"/>
    <w:rsid w:val="000245CC"/>
    <w:rsid w:val="0002486E"/>
    <w:rsid w:val="00024B25"/>
    <w:rsid w:val="00024E5A"/>
    <w:rsid w:val="00024F59"/>
    <w:rsid w:val="000255C0"/>
    <w:rsid w:val="00026314"/>
    <w:rsid w:val="00026A17"/>
    <w:rsid w:val="00027012"/>
    <w:rsid w:val="000279D7"/>
    <w:rsid w:val="00027C9B"/>
    <w:rsid w:val="00030C07"/>
    <w:rsid w:val="00030F62"/>
    <w:rsid w:val="000310DB"/>
    <w:rsid w:val="000311CF"/>
    <w:rsid w:val="0003266B"/>
    <w:rsid w:val="00032F05"/>
    <w:rsid w:val="00033ACC"/>
    <w:rsid w:val="00033F50"/>
    <w:rsid w:val="00035DF4"/>
    <w:rsid w:val="000360A1"/>
    <w:rsid w:val="000362A0"/>
    <w:rsid w:val="000374B1"/>
    <w:rsid w:val="000378AC"/>
    <w:rsid w:val="00037FA9"/>
    <w:rsid w:val="00040016"/>
    <w:rsid w:val="000409AA"/>
    <w:rsid w:val="00040EC5"/>
    <w:rsid w:val="0004103E"/>
    <w:rsid w:val="0004162D"/>
    <w:rsid w:val="00041CAC"/>
    <w:rsid w:val="0004229F"/>
    <w:rsid w:val="0004332B"/>
    <w:rsid w:val="00043B99"/>
    <w:rsid w:val="00044C65"/>
    <w:rsid w:val="000459AD"/>
    <w:rsid w:val="0004635C"/>
    <w:rsid w:val="00046378"/>
    <w:rsid w:val="00046CC6"/>
    <w:rsid w:val="0004727B"/>
    <w:rsid w:val="0004736B"/>
    <w:rsid w:val="0004744B"/>
    <w:rsid w:val="00047AA6"/>
    <w:rsid w:val="00050C36"/>
    <w:rsid w:val="0005194F"/>
    <w:rsid w:val="00051DB8"/>
    <w:rsid w:val="00053C57"/>
    <w:rsid w:val="00053C9D"/>
    <w:rsid w:val="00054471"/>
    <w:rsid w:val="0005452C"/>
    <w:rsid w:val="00054DF7"/>
    <w:rsid w:val="0005601C"/>
    <w:rsid w:val="00056EAB"/>
    <w:rsid w:val="00056F06"/>
    <w:rsid w:val="00057BD4"/>
    <w:rsid w:val="0006007B"/>
    <w:rsid w:val="00060B43"/>
    <w:rsid w:val="000614BD"/>
    <w:rsid w:val="000619BF"/>
    <w:rsid w:val="00061A33"/>
    <w:rsid w:val="00061AE3"/>
    <w:rsid w:val="000632B6"/>
    <w:rsid w:val="00065614"/>
    <w:rsid w:val="00065DC9"/>
    <w:rsid w:val="00066036"/>
    <w:rsid w:val="00067F0A"/>
    <w:rsid w:val="000705FC"/>
    <w:rsid w:val="000706EC"/>
    <w:rsid w:val="00070891"/>
    <w:rsid w:val="00070B6B"/>
    <w:rsid w:val="00070E5F"/>
    <w:rsid w:val="00071613"/>
    <w:rsid w:val="00072A75"/>
    <w:rsid w:val="00074218"/>
    <w:rsid w:val="00074BE7"/>
    <w:rsid w:val="0007532A"/>
    <w:rsid w:val="00075885"/>
    <w:rsid w:val="00075E6F"/>
    <w:rsid w:val="00076C53"/>
    <w:rsid w:val="00077C5F"/>
    <w:rsid w:val="0008007F"/>
    <w:rsid w:val="000800EA"/>
    <w:rsid w:val="0008015B"/>
    <w:rsid w:val="00081516"/>
    <w:rsid w:val="00081793"/>
    <w:rsid w:val="00081EA7"/>
    <w:rsid w:val="00081F23"/>
    <w:rsid w:val="0008282A"/>
    <w:rsid w:val="00084125"/>
    <w:rsid w:val="000845DA"/>
    <w:rsid w:val="000848CB"/>
    <w:rsid w:val="00084E25"/>
    <w:rsid w:val="0008557E"/>
    <w:rsid w:val="00085BBE"/>
    <w:rsid w:val="000860F2"/>
    <w:rsid w:val="000867EB"/>
    <w:rsid w:val="00086877"/>
    <w:rsid w:val="00086A2D"/>
    <w:rsid w:val="00086B2F"/>
    <w:rsid w:val="0008719F"/>
    <w:rsid w:val="000879C4"/>
    <w:rsid w:val="000903C7"/>
    <w:rsid w:val="0009060A"/>
    <w:rsid w:val="0009095E"/>
    <w:rsid w:val="00090AD2"/>
    <w:rsid w:val="00090BEC"/>
    <w:rsid w:val="00090F13"/>
    <w:rsid w:val="00091885"/>
    <w:rsid w:val="000922FA"/>
    <w:rsid w:val="00092902"/>
    <w:rsid w:val="00092941"/>
    <w:rsid w:val="00092D5D"/>
    <w:rsid w:val="0009428F"/>
    <w:rsid w:val="0009488E"/>
    <w:rsid w:val="00095D9D"/>
    <w:rsid w:val="000967D7"/>
    <w:rsid w:val="000967E2"/>
    <w:rsid w:val="000A075B"/>
    <w:rsid w:val="000A08DF"/>
    <w:rsid w:val="000A09AE"/>
    <w:rsid w:val="000A14E5"/>
    <w:rsid w:val="000A1A73"/>
    <w:rsid w:val="000A2759"/>
    <w:rsid w:val="000A3DDD"/>
    <w:rsid w:val="000A4344"/>
    <w:rsid w:val="000A4746"/>
    <w:rsid w:val="000A4BE3"/>
    <w:rsid w:val="000A635E"/>
    <w:rsid w:val="000A6CAF"/>
    <w:rsid w:val="000A7266"/>
    <w:rsid w:val="000A7F21"/>
    <w:rsid w:val="000B0A7D"/>
    <w:rsid w:val="000B0BC5"/>
    <w:rsid w:val="000B16BE"/>
    <w:rsid w:val="000B1845"/>
    <w:rsid w:val="000B1BB9"/>
    <w:rsid w:val="000B1D71"/>
    <w:rsid w:val="000B4889"/>
    <w:rsid w:val="000B5295"/>
    <w:rsid w:val="000B5C3F"/>
    <w:rsid w:val="000B5D5D"/>
    <w:rsid w:val="000B6152"/>
    <w:rsid w:val="000B6A2B"/>
    <w:rsid w:val="000B6ED8"/>
    <w:rsid w:val="000B750F"/>
    <w:rsid w:val="000B759D"/>
    <w:rsid w:val="000B7A54"/>
    <w:rsid w:val="000C1A45"/>
    <w:rsid w:val="000C2456"/>
    <w:rsid w:val="000C250C"/>
    <w:rsid w:val="000C349B"/>
    <w:rsid w:val="000C38EC"/>
    <w:rsid w:val="000C3BF6"/>
    <w:rsid w:val="000C3C01"/>
    <w:rsid w:val="000C3EB6"/>
    <w:rsid w:val="000C4356"/>
    <w:rsid w:val="000C51D1"/>
    <w:rsid w:val="000C5782"/>
    <w:rsid w:val="000C5C3D"/>
    <w:rsid w:val="000C72BF"/>
    <w:rsid w:val="000C797B"/>
    <w:rsid w:val="000D0422"/>
    <w:rsid w:val="000D0563"/>
    <w:rsid w:val="000D1213"/>
    <w:rsid w:val="000D12B7"/>
    <w:rsid w:val="000D2761"/>
    <w:rsid w:val="000D3C48"/>
    <w:rsid w:val="000D3EDF"/>
    <w:rsid w:val="000D43DC"/>
    <w:rsid w:val="000D4B66"/>
    <w:rsid w:val="000D5755"/>
    <w:rsid w:val="000D57BD"/>
    <w:rsid w:val="000D5EB8"/>
    <w:rsid w:val="000D64AE"/>
    <w:rsid w:val="000D69A5"/>
    <w:rsid w:val="000D71FF"/>
    <w:rsid w:val="000D7600"/>
    <w:rsid w:val="000D7D5C"/>
    <w:rsid w:val="000E0383"/>
    <w:rsid w:val="000E0393"/>
    <w:rsid w:val="000E1EB5"/>
    <w:rsid w:val="000E1F83"/>
    <w:rsid w:val="000E1FD2"/>
    <w:rsid w:val="000E36FB"/>
    <w:rsid w:val="000E393E"/>
    <w:rsid w:val="000E470D"/>
    <w:rsid w:val="000E479A"/>
    <w:rsid w:val="000E600A"/>
    <w:rsid w:val="000E60F3"/>
    <w:rsid w:val="000E66E0"/>
    <w:rsid w:val="000E69BF"/>
    <w:rsid w:val="000E732C"/>
    <w:rsid w:val="000E7DD6"/>
    <w:rsid w:val="000F0056"/>
    <w:rsid w:val="000F119B"/>
    <w:rsid w:val="000F1B53"/>
    <w:rsid w:val="000F2578"/>
    <w:rsid w:val="000F28AE"/>
    <w:rsid w:val="000F2EA5"/>
    <w:rsid w:val="000F2FE2"/>
    <w:rsid w:val="000F3533"/>
    <w:rsid w:val="000F4497"/>
    <w:rsid w:val="000F4847"/>
    <w:rsid w:val="000F52A8"/>
    <w:rsid w:val="000F599A"/>
    <w:rsid w:val="000F5C9C"/>
    <w:rsid w:val="000F635B"/>
    <w:rsid w:val="000F6716"/>
    <w:rsid w:val="000F699D"/>
    <w:rsid w:val="000F7698"/>
    <w:rsid w:val="000F78CF"/>
    <w:rsid w:val="0010022F"/>
    <w:rsid w:val="00100533"/>
    <w:rsid w:val="001030FE"/>
    <w:rsid w:val="001037CD"/>
    <w:rsid w:val="001039F9"/>
    <w:rsid w:val="00103E8F"/>
    <w:rsid w:val="0010429D"/>
    <w:rsid w:val="0010430D"/>
    <w:rsid w:val="0010431F"/>
    <w:rsid w:val="00104885"/>
    <w:rsid w:val="00105C26"/>
    <w:rsid w:val="00105FE8"/>
    <w:rsid w:val="001061BE"/>
    <w:rsid w:val="001064D8"/>
    <w:rsid w:val="00106505"/>
    <w:rsid w:val="0010653C"/>
    <w:rsid w:val="001067B9"/>
    <w:rsid w:val="0010721A"/>
    <w:rsid w:val="001074AA"/>
    <w:rsid w:val="00107777"/>
    <w:rsid w:val="00107E99"/>
    <w:rsid w:val="00110E34"/>
    <w:rsid w:val="00112421"/>
    <w:rsid w:val="00114431"/>
    <w:rsid w:val="00115140"/>
    <w:rsid w:val="00115801"/>
    <w:rsid w:val="00115991"/>
    <w:rsid w:val="001169DD"/>
    <w:rsid w:val="00116A0E"/>
    <w:rsid w:val="00116C52"/>
    <w:rsid w:val="001170EF"/>
    <w:rsid w:val="00117185"/>
    <w:rsid w:val="00117575"/>
    <w:rsid w:val="00117ABB"/>
    <w:rsid w:val="00117B99"/>
    <w:rsid w:val="001201E8"/>
    <w:rsid w:val="0012029A"/>
    <w:rsid w:val="00120376"/>
    <w:rsid w:val="00120438"/>
    <w:rsid w:val="0012055C"/>
    <w:rsid w:val="001207F3"/>
    <w:rsid w:val="00120DB2"/>
    <w:rsid w:val="0012302A"/>
    <w:rsid w:val="001234B5"/>
    <w:rsid w:val="001248CE"/>
    <w:rsid w:val="001252E2"/>
    <w:rsid w:val="001253EB"/>
    <w:rsid w:val="001257BC"/>
    <w:rsid w:val="00125BD9"/>
    <w:rsid w:val="00126CE8"/>
    <w:rsid w:val="001276B0"/>
    <w:rsid w:val="00127D7F"/>
    <w:rsid w:val="0013078A"/>
    <w:rsid w:val="00130C15"/>
    <w:rsid w:val="00130E47"/>
    <w:rsid w:val="001310E6"/>
    <w:rsid w:val="00131F8C"/>
    <w:rsid w:val="001320A0"/>
    <w:rsid w:val="0013377D"/>
    <w:rsid w:val="0013518D"/>
    <w:rsid w:val="001357B0"/>
    <w:rsid w:val="00135963"/>
    <w:rsid w:val="00135ADF"/>
    <w:rsid w:val="0013639C"/>
    <w:rsid w:val="00136757"/>
    <w:rsid w:val="0013698B"/>
    <w:rsid w:val="00137CBE"/>
    <w:rsid w:val="0014010B"/>
    <w:rsid w:val="001408A1"/>
    <w:rsid w:val="00140C91"/>
    <w:rsid w:val="0014106F"/>
    <w:rsid w:val="00141C49"/>
    <w:rsid w:val="00141CFF"/>
    <w:rsid w:val="00141F89"/>
    <w:rsid w:val="0014573C"/>
    <w:rsid w:val="0014593A"/>
    <w:rsid w:val="0014690E"/>
    <w:rsid w:val="0015047C"/>
    <w:rsid w:val="00150ABE"/>
    <w:rsid w:val="00150AC8"/>
    <w:rsid w:val="00150C19"/>
    <w:rsid w:val="0015132C"/>
    <w:rsid w:val="001513CF"/>
    <w:rsid w:val="001514EB"/>
    <w:rsid w:val="00152D51"/>
    <w:rsid w:val="001533F0"/>
    <w:rsid w:val="00153E75"/>
    <w:rsid w:val="00154666"/>
    <w:rsid w:val="001550B0"/>
    <w:rsid w:val="00156681"/>
    <w:rsid w:val="00157C48"/>
    <w:rsid w:val="00157D69"/>
    <w:rsid w:val="00160121"/>
    <w:rsid w:val="00160AF0"/>
    <w:rsid w:val="00160F9F"/>
    <w:rsid w:val="00161053"/>
    <w:rsid w:val="0016118A"/>
    <w:rsid w:val="001612AB"/>
    <w:rsid w:val="00162653"/>
    <w:rsid w:val="00162BA7"/>
    <w:rsid w:val="00163952"/>
    <w:rsid w:val="001651D0"/>
    <w:rsid w:val="0016544E"/>
    <w:rsid w:val="00165481"/>
    <w:rsid w:val="00166205"/>
    <w:rsid w:val="00166A48"/>
    <w:rsid w:val="001679CA"/>
    <w:rsid w:val="001706A6"/>
    <w:rsid w:val="00171344"/>
    <w:rsid w:val="00172832"/>
    <w:rsid w:val="00173109"/>
    <w:rsid w:val="001732E1"/>
    <w:rsid w:val="0017361A"/>
    <w:rsid w:val="001748A5"/>
    <w:rsid w:val="00174A81"/>
    <w:rsid w:val="00174D98"/>
    <w:rsid w:val="00175648"/>
    <w:rsid w:val="001756BD"/>
    <w:rsid w:val="00175721"/>
    <w:rsid w:val="00176159"/>
    <w:rsid w:val="00176732"/>
    <w:rsid w:val="00176BED"/>
    <w:rsid w:val="00176D2A"/>
    <w:rsid w:val="001771E2"/>
    <w:rsid w:val="00177F2E"/>
    <w:rsid w:val="0018042B"/>
    <w:rsid w:val="00180526"/>
    <w:rsid w:val="00181402"/>
    <w:rsid w:val="001818EA"/>
    <w:rsid w:val="00181B94"/>
    <w:rsid w:val="00181BB0"/>
    <w:rsid w:val="0018213F"/>
    <w:rsid w:val="00182624"/>
    <w:rsid w:val="001826CA"/>
    <w:rsid w:val="00182D3F"/>
    <w:rsid w:val="001837EC"/>
    <w:rsid w:val="00183DE0"/>
    <w:rsid w:val="00184A85"/>
    <w:rsid w:val="001851C2"/>
    <w:rsid w:val="00185B9E"/>
    <w:rsid w:val="00185D65"/>
    <w:rsid w:val="00186549"/>
    <w:rsid w:val="001867B0"/>
    <w:rsid w:val="001875EF"/>
    <w:rsid w:val="00187846"/>
    <w:rsid w:val="00191B34"/>
    <w:rsid w:val="001926D1"/>
    <w:rsid w:val="00193119"/>
    <w:rsid w:val="00193F3C"/>
    <w:rsid w:val="001954D3"/>
    <w:rsid w:val="0019642B"/>
    <w:rsid w:val="00197162"/>
    <w:rsid w:val="00197353"/>
    <w:rsid w:val="001A006B"/>
    <w:rsid w:val="001A04CF"/>
    <w:rsid w:val="001A17FC"/>
    <w:rsid w:val="001A2419"/>
    <w:rsid w:val="001A2C06"/>
    <w:rsid w:val="001A2CFF"/>
    <w:rsid w:val="001A31D2"/>
    <w:rsid w:val="001A35E4"/>
    <w:rsid w:val="001A370D"/>
    <w:rsid w:val="001A4E80"/>
    <w:rsid w:val="001A5044"/>
    <w:rsid w:val="001A5570"/>
    <w:rsid w:val="001A5E58"/>
    <w:rsid w:val="001A600C"/>
    <w:rsid w:val="001A601C"/>
    <w:rsid w:val="001A703D"/>
    <w:rsid w:val="001B0B82"/>
    <w:rsid w:val="001B0CDD"/>
    <w:rsid w:val="001B0E50"/>
    <w:rsid w:val="001B1267"/>
    <w:rsid w:val="001B2544"/>
    <w:rsid w:val="001B44B6"/>
    <w:rsid w:val="001B4EF7"/>
    <w:rsid w:val="001B6370"/>
    <w:rsid w:val="001B671B"/>
    <w:rsid w:val="001B6DAF"/>
    <w:rsid w:val="001C005E"/>
    <w:rsid w:val="001C11CA"/>
    <w:rsid w:val="001C2F94"/>
    <w:rsid w:val="001C3A7E"/>
    <w:rsid w:val="001C48FD"/>
    <w:rsid w:val="001C535A"/>
    <w:rsid w:val="001C593F"/>
    <w:rsid w:val="001C5A54"/>
    <w:rsid w:val="001C5EA8"/>
    <w:rsid w:val="001C6030"/>
    <w:rsid w:val="001C7AD3"/>
    <w:rsid w:val="001D008C"/>
    <w:rsid w:val="001D04F0"/>
    <w:rsid w:val="001D1575"/>
    <w:rsid w:val="001D169A"/>
    <w:rsid w:val="001D19E7"/>
    <w:rsid w:val="001D2056"/>
    <w:rsid w:val="001D249A"/>
    <w:rsid w:val="001D3237"/>
    <w:rsid w:val="001D35AF"/>
    <w:rsid w:val="001D40AA"/>
    <w:rsid w:val="001D4713"/>
    <w:rsid w:val="001D4DFA"/>
    <w:rsid w:val="001D5541"/>
    <w:rsid w:val="001D597E"/>
    <w:rsid w:val="001D5B81"/>
    <w:rsid w:val="001D5BBA"/>
    <w:rsid w:val="001D6692"/>
    <w:rsid w:val="001D680E"/>
    <w:rsid w:val="001D6E3F"/>
    <w:rsid w:val="001D6EC7"/>
    <w:rsid w:val="001D75DE"/>
    <w:rsid w:val="001D773F"/>
    <w:rsid w:val="001E0021"/>
    <w:rsid w:val="001E0684"/>
    <w:rsid w:val="001E1235"/>
    <w:rsid w:val="001E2439"/>
    <w:rsid w:val="001E293C"/>
    <w:rsid w:val="001E2963"/>
    <w:rsid w:val="001E3E91"/>
    <w:rsid w:val="001E4771"/>
    <w:rsid w:val="001E4789"/>
    <w:rsid w:val="001E4C5F"/>
    <w:rsid w:val="001E64BE"/>
    <w:rsid w:val="001E66FE"/>
    <w:rsid w:val="001E6875"/>
    <w:rsid w:val="001E6CCA"/>
    <w:rsid w:val="001E6E63"/>
    <w:rsid w:val="001E6F1B"/>
    <w:rsid w:val="001E71CA"/>
    <w:rsid w:val="001F15D9"/>
    <w:rsid w:val="001F1B45"/>
    <w:rsid w:val="001F223F"/>
    <w:rsid w:val="001F4019"/>
    <w:rsid w:val="001F4050"/>
    <w:rsid w:val="001F4996"/>
    <w:rsid w:val="001F528D"/>
    <w:rsid w:val="001F5EAA"/>
    <w:rsid w:val="001F6C05"/>
    <w:rsid w:val="001F6C30"/>
    <w:rsid w:val="002002A4"/>
    <w:rsid w:val="002021A8"/>
    <w:rsid w:val="0020287B"/>
    <w:rsid w:val="00203446"/>
    <w:rsid w:val="00203C02"/>
    <w:rsid w:val="00205135"/>
    <w:rsid w:val="00205D8B"/>
    <w:rsid w:val="00205EFB"/>
    <w:rsid w:val="00205F93"/>
    <w:rsid w:val="002061B0"/>
    <w:rsid w:val="0020681C"/>
    <w:rsid w:val="0020711D"/>
    <w:rsid w:val="0020736D"/>
    <w:rsid w:val="00207782"/>
    <w:rsid w:val="002114C9"/>
    <w:rsid w:val="00212414"/>
    <w:rsid w:val="002131D2"/>
    <w:rsid w:val="00214000"/>
    <w:rsid w:val="00214205"/>
    <w:rsid w:val="00214955"/>
    <w:rsid w:val="00214C62"/>
    <w:rsid w:val="002150DF"/>
    <w:rsid w:val="002155DD"/>
    <w:rsid w:val="002158A2"/>
    <w:rsid w:val="00215EB9"/>
    <w:rsid w:val="002160B2"/>
    <w:rsid w:val="00216CC2"/>
    <w:rsid w:val="00216CEC"/>
    <w:rsid w:val="0021765A"/>
    <w:rsid w:val="00217E08"/>
    <w:rsid w:val="00220B51"/>
    <w:rsid w:val="00220D02"/>
    <w:rsid w:val="002214F8"/>
    <w:rsid w:val="00223026"/>
    <w:rsid w:val="00223255"/>
    <w:rsid w:val="00223867"/>
    <w:rsid w:val="00223BB3"/>
    <w:rsid w:val="002246D0"/>
    <w:rsid w:val="00225829"/>
    <w:rsid w:val="00226391"/>
    <w:rsid w:val="00226D12"/>
    <w:rsid w:val="00226EC1"/>
    <w:rsid w:val="00227138"/>
    <w:rsid w:val="00227E8B"/>
    <w:rsid w:val="0023042E"/>
    <w:rsid w:val="0023067E"/>
    <w:rsid w:val="00230C74"/>
    <w:rsid w:val="00231C0F"/>
    <w:rsid w:val="00232D96"/>
    <w:rsid w:val="002336AF"/>
    <w:rsid w:val="00234328"/>
    <w:rsid w:val="00234B64"/>
    <w:rsid w:val="00234EB6"/>
    <w:rsid w:val="00236513"/>
    <w:rsid w:val="0023657E"/>
    <w:rsid w:val="00237885"/>
    <w:rsid w:val="00241367"/>
    <w:rsid w:val="002413A9"/>
    <w:rsid w:val="00241611"/>
    <w:rsid w:val="0024231F"/>
    <w:rsid w:val="002426C0"/>
    <w:rsid w:val="0024334C"/>
    <w:rsid w:val="00243DC3"/>
    <w:rsid w:val="002452F9"/>
    <w:rsid w:val="0024544B"/>
    <w:rsid w:val="00245580"/>
    <w:rsid w:val="00245E27"/>
    <w:rsid w:val="002465EF"/>
    <w:rsid w:val="00246CF5"/>
    <w:rsid w:val="002473AA"/>
    <w:rsid w:val="002476D2"/>
    <w:rsid w:val="00247E6E"/>
    <w:rsid w:val="0025157A"/>
    <w:rsid w:val="00251F79"/>
    <w:rsid w:val="00252024"/>
    <w:rsid w:val="00252AAC"/>
    <w:rsid w:val="0025316F"/>
    <w:rsid w:val="00253416"/>
    <w:rsid w:val="00253B74"/>
    <w:rsid w:val="002546F7"/>
    <w:rsid w:val="00254913"/>
    <w:rsid w:val="00254B44"/>
    <w:rsid w:val="0025609F"/>
    <w:rsid w:val="00256FE3"/>
    <w:rsid w:val="00257360"/>
    <w:rsid w:val="002613AE"/>
    <w:rsid w:val="00261535"/>
    <w:rsid w:val="0026233B"/>
    <w:rsid w:val="0026276E"/>
    <w:rsid w:val="00262C95"/>
    <w:rsid w:val="00262CEB"/>
    <w:rsid w:val="002648F6"/>
    <w:rsid w:val="00264AF6"/>
    <w:rsid w:val="002650AB"/>
    <w:rsid w:val="002651C8"/>
    <w:rsid w:val="00265647"/>
    <w:rsid w:val="00265838"/>
    <w:rsid w:val="0026620B"/>
    <w:rsid w:val="00267ACD"/>
    <w:rsid w:val="00267CB0"/>
    <w:rsid w:val="002715BD"/>
    <w:rsid w:val="00273491"/>
    <w:rsid w:val="00273FC6"/>
    <w:rsid w:val="00273FF4"/>
    <w:rsid w:val="00275BA8"/>
    <w:rsid w:val="00275E9C"/>
    <w:rsid w:val="00276459"/>
    <w:rsid w:val="002764FF"/>
    <w:rsid w:val="002824EF"/>
    <w:rsid w:val="00282626"/>
    <w:rsid w:val="002828EB"/>
    <w:rsid w:val="00282A2D"/>
    <w:rsid w:val="00282C6B"/>
    <w:rsid w:val="00282D21"/>
    <w:rsid w:val="00283118"/>
    <w:rsid w:val="00283DFB"/>
    <w:rsid w:val="00284E9A"/>
    <w:rsid w:val="00286494"/>
    <w:rsid w:val="00286AC5"/>
    <w:rsid w:val="002875F4"/>
    <w:rsid w:val="00287B87"/>
    <w:rsid w:val="00287E11"/>
    <w:rsid w:val="00290373"/>
    <w:rsid w:val="0029098D"/>
    <w:rsid w:val="00291109"/>
    <w:rsid w:val="0029121D"/>
    <w:rsid w:val="00291251"/>
    <w:rsid w:val="002915D0"/>
    <w:rsid w:val="00291F81"/>
    <w:rsid w:val="00292D84"/>
    <w:rsid w:val="00293AFF"/>
    <w:rsid w:val="002940D3"/>
    <w:rsid w:val="0029471A"/>
    <w:rsid w:val="00294F7E"/>
    <w:rsid w:val="00295018"/>
    <w:rsid w:val="00295FB6"/>
    <w:rsid w:val="00296828"/>
    <w:rsid w:val="00296ADB"/>
    <w:rsid w:val="002A09B9"/>
    <w:rsid w:val="002A0B82"/>
    <w:rsid w:val="002A225E"/>
    <w:rsid w:val="002A22EC"/>
    <w:rsid w:val="002A364F"/>
    <w:rsid w:val="002A3C6A"/>
    <w:rsid w:val="002A4759"/>
    <w:rsid w:val="002A4BC9"/>
    <w:rsid w:val="002A53AF"/>
    <w:rsid w:val="002A573A"/>
    <w:rsid w:val="002A5974"/>
    <w:rsid w:val="002A6553"/>
    <w:rsid w:val="002A6BF1"/>
    <w:rsid w:val="002A6C53"/>
    <w:rsid w:val="002A7CAD"/>
    <w:rsid w:val="002A7F05"/>
    <w:rsid w:val="002B148D"/>
    <w:rsid w:val="002B1EB1"/>
    <w:rsid w:val="002B36F9"/>
    <w:rsid w:val="002B4D57"/>
    <w:rsid w:val="002B67B9"/>
    <w:rsid w:val="002B6CC0"/>
    <w:rsid w:val="002B7242"/>
    <w:rsid w:val="002B7AB5"/>
    <w:rsid w:val="002C23AA"/>
    <w:rsid w:val="002C33EC"/>
    <w:rsid w:val="002C3468"/>
    <w:rsid w:val="002C3EEC"/>
    <w:rsid w:val="002C5725"/>
    <w:rsid w:val="002C5A8B"/>
    <w:rsid w:val="002C5ED2"/>
    <w:rsid w:val="002C66A6"/>
    <w:rsid w:val="002C6A7A"/>
    <w:rsid w:val="002C7CEE"/>
    <w:rsid w:val="002D004F"/>
    <w:rsid w:val="002D1C93"/>
    <w:rsid w:val="002D2C95"/>
    <w:rsid w:val="002D2DE4"/>
    <w:rsid w:val="002D42EF"/>
    <w:rsid w:val="002D48B3"/>
    <w:rsid w:val="002D58F9"/>
    <w:rsid w:val="002D7BFB"/>
    <w:rsid w:val="002D7D9C"/>
    <w:rsid w:val="002E034A"/>
    <w:rsid w:val="002E14BA"/>
    <w:rsid w:val="002E3242"/>
    <w:rsid w:val="002E4978"/>
    <w:rsid w:val="002E5CE0"/>
    <w:rsid w:val="002E5EF0"/>
    <w:rsid w:val="002E6A80"/>
    <w:rsid w:val="002E705F"/>
    <w:rsid w:val="002E7546"/>
    <w:rsid w:val="002E7A04"/>
    <w:rsid w:val="002F0785"/>
    <w:rsid w:val="002F087C"/>
    <w:rsid w:val="002F0C6C"/>
    <w:rsid w:val="002F1741"/>
    <w:rsid w:val="002F2913"/>
    <w:rsid w:val="002F50E6"/>
    <w:rsid w:val="002F5360"/>
    <w:rsid w:val="002F6C89"/>
    <w:rsid w:val="002F7802"/>
    <w:rsid w:val="002F7856"/>
    <w:rsid w:val="002F7AD6"/>
    <w:rsid w:val="00300D87"/>
    <w:rsid w:val="00301417"/>
    <w:rsid w:val="0030181A"/>
    <w:rsid w:val="003019EB"/>
    <w:rsid w:val="003020F9"/>
    <w:rsid w:val="003027EC"/>
    <w:rsid w:val="0030286B"/>
    <w:rsid w:val="00302F2E"/>
    <w:rsid w:val="00303584"/>
    <w:rsid w:val="00304F31"/>
    <w:rsid w:val="003057AC"/>
    <w:rsid w:val="00305D98"/>
    <w:rsid w:val="00306012"/>
    <w:rsid w:val="003064BD"/>
    <w:rsid w:val="003072D0"/>
    <w:rsid w:val="00307437"/>
    <w:rsid w:val="00307A01"/>
    <w:rsid w:val="00310963"/>
    <w:rsid w:val="00311A73"/>
    <w:rsid w:val="00311FD8"/>
    <w:rsid w:val="003121CB"/>
    <w:rsid w:val="003121D2"/>
    <w:rsid w:val="003126E7"/>
    <w:rsid w:val="0031291A"/>
    <w:rsid w:val="003129A5"/>
    <w:rsid w:val="0031370B"/>
    <w:rsid w:val="003141DD"/>
    <w:rsid w:val="003154E4"/>
    <w:rsid w:val="003156A0"/>
    <w:rsid w:val="003158EC"/>
    <w:rsid w:val="00316496"/>
    <w:rsid w:val="003201D0"/>
    <w:rsid w:val="0032040B"/>
    <w:rsid w:val="00320495"/>
    <w:rsid w:val="00320BB6"/>
    <w:rsid w:val="00321B03"/>
    <w:rsid w:val="003237F1"/>
    <w:rsid w:val="003249CF"/>
    <w:rsid w:val="003253A5"/>
    <w:rsid w:val="00325412"/>
    <w:rsid w:val="00325975"/>
    <w:rsid w:val="00325C96"/>
    <w:rsid w:val="00326FA1"/>
    <w:rsid w:val="003273BF"/>
    <w:rsid w:val="00327662"/>
    <w:rsid w:val="00327A87"/>
    <w:rsid w:val="00327E9E"/>
    <w:rsid w:val="00330A93"/>
    <w:rsid w:val="00330ABA"/>
    <w:rsid w:val="00330AC0"/>
    <w:rsid w:val="00330B92"/>
    <w:rsid w:val="00330C94"/>
    <w:rsid w:val="0033119D"/>
    <w:rsid w:val="00331710"/>
    <w:rsid w:val="00331A47"/>
    <w:rsid w:val="00331B8D"/>
    <w:rsid w:val="00332FF0"/>
    <w:rsid w:val="0033332E"/>
    <w:rsid w:val="0033574E"/>
    <w:rsid w:val="00335780"/>
    <w:rsid w:val="0033593F"/>
    <w:rsid w:val="0033610A"/>
    <w:rsid w:val="00336B3F"/>
    <w:rsid w:val="003375F2"/>
    <w:rsid w:val="00337742"/>
    <w:rsid w:val="00337A59"/>
    <w:rsid w:val="003401E7"/>
    <w:rsid w:val="003402C2"/>
    <w:rsid w:val="003405A9"/>
    <w:rsid w:val="00340E3B"/>
    <w:rsid w:val="00341835"/>
    <w:rsid w:val="0034253A"/>
    <w:rsid w:val="00342BFA"/>
    <w:rsid w:val="00342DA8"/>
    <w:rsid w:val="00342EDA"/>
    <w:rsid w:val="0034391D"/>
    <w:rsid w:val="003443DF"/>
    <w:rsid w:val="003452A8"/>
    <w:rsid w:val="00345B60"/>
    <w:rsid w:val="003460CC"/>
    <w:rsid w:val="003462A8"/>
    <w:rsid w:val="003462FC"/>
    <w:rsid w:val="003478FF"/>
    <w:rsid w:val="00350ADA"/>
    <w:rsid w:val="00351008"/>
    <w:rsid w:val="0035183F"/>
    <w:rsid w:val="00351F04"/>
    <w:rsid w:val="00352380"/>
    <w:rsid w:val="00352D54"/>
    <w:rsid w:val="00355D9E"/>
    <w:rsid w:val="00356566"/>
    <w:rsid w:val="00361742"/>
    <w:rsid w:val="00361DE4"/>
    <w:rsid w:val="00361E4A"/>
    <w:rsid w:val="003625BC"/>
    <w:rsid w:val="00363D11"/>
    <w:rsid w:val="00363DE1"/>
    <w:rsid w:val="00363F9F"/>
    <w:rsid w:val="00364063"/>
    <w:rsid w:val="003646C9"/>
    <w:rsid w:val="00364894"/>
    <w:rsid w:val="003679CB"/>
    <w:rsid w:val="003709C9"/>
    <w:rsid w:val="00370FAB"/>
    <w:rsid w:val="003721F5"/>
    <w:rsid w:val="00372681"/>
    <w:rsid w:val="00372AFE"/>
    <w:rsid w:val="003730B5"/>
    <w:rsid w:val="00373773"/>
    <w:rsid w:val="003745AF"/>
    <w:rsid w:val="003746ED"/>
    <w:rsid w:val="00374B88"/>
    <w:rsid w:val="00374BCA"/>
    <w:rsid w:val="00374F88"/>
    <w:rsid w:val="0037546C"/>
    <w:rsid w:val="00376888"/>
    <w:rsid w:val="00376D33"/>
    <w:rsid w:val="00377318"/>
    <w:rsid w:val="003779C4"/>
    <w:rsid w:val="00377B14"/>
    <w:rsid w:val="003807A3"/>
    <w:rsid w:val="003807F5"/>
    <w:rsid w:val="00381203"/>
    <w:rsid w:val="00382094"/>
    <w:rsid w:val="0038386B"/>
    <w:rsid w:val="00383D6C"/>
    <w:rsid w:val="00384B8E"/>
    <w:rsid w:val="00385D00"/>
    <w:rsid w:val="00385F65"/>
    <w:rsid w:val="003868B0"/>
    <w:rsid w:val="00387391"/>
    <w:rsid w:val="00392121"/>
    <w:rsid w:val="0039257F"/>
    <w:rsid w:val="00392868"/>
    <w:rsid w:val="003942F1"/>
    <w:rsid w:val="00394DF9"/>
    <w:rsid w:val="00394FE0"/>
    <w:rsid w:val="00395376"/>
    <w:rsid w:val="003954D3"/>
    <w:rsid w:val="00395CD0"/>
    <w:rsid w:val="003972F8"/>
    <w:rsid w:val="003A0498"/>
    <w:rsid w:val="003A11AA"/>
    <w:rsid w:val="003A13DA"/>
    <w:rsid w:val="003A176B"/>
    <w:rsid w:val="003A20DB"/>
    <w:rsid w:val="003A283B"/>
    <w:rsid w:val="003A2A91"/>
    <w:rsid w:val="003A3539"/>
    <w:rsid w:val="003A46C8"/>
    <w:rsid w:val="003A4781"/>
    <w:rsid w:val="003A4C3B"/>
    <w:rsid w:val="003A5783"/>
    <w:rsid w:val="003A624C"/>
    <w:rsid w:val="003A63BE"/>
    <w:rsid w:val="003A6BB9"/>
    <w:rsid w:val="003A6C40"/>
    <w:rsid w:val="003A6CBC"/>
    <w:rsid w:val="003A6FAE"/>
    <w:rsid w:val="003A6FDE"/>
    <w:rsid w:val="003A75C7"/>
    <w:rsid w:val="003A7A09"/>
    <w:rsid w:val="003B0488"/>
    <w:rsid w:val="003B10B9"/>
    <w:rsid w:val="003B21FC"/>
    <w:rsid w:val="003B22F6"/>
    <w:rsid w:val="003B3837"/>
    <w:rsid w:val="003B38AC"/>
    <w:rsid w:val="003B3B86"/>
    <w:rsid w:val="003B40B4"/>
    <w:rsid w:val="003B4229"/>
    <w:rsid w:val="003C0B58"/>
    <w:rsid w:val="003C115F"/>
    <w:rsid w:val="003C1192"/>
    <w:rsid w:val="003C1ACE"/>
    <w:rsid w:val="003C21A6"/>
    <w:rsid w:val="003C515A"/>
    <w:rsid w:val="003C5C94"/>
    <w:rsid w:val="003C6024"/>
    <w:rsid w:val="003C6584"/>
    <w:rsid w:val="003C6AAB"/>
    <w:rsid w:val="003C70F2"/>
    <w:rsid w:val="003C75B7"/>
    <w:rsid w:val="003C7D1A"/>
    <w:rsid w:val="003D0176"/>
    <w:rsid w:val="003D10EE"/>
    <w:rsid w:val="003D1299"/>
    <w:rsid w:val="003D12A9"/>
    <w:rsid w:val="003D15EB"/>
    <w:rsid w:val="003D2A05"/>
    <w:rsid w:val="003D36D5"/>
    <w:rsid w:val="003D3D0B"/>
    <w:rsid w:val="003D3E7A"/>
    <w:rsid w:val="003D4B2B"/>
    <w:rsid w:val="003D4D60"/>
    <w:rsid w:val="003D7038"/>
    <w:rsid w:val="003D7128"/>
    <w:rsid w:val="003D7411"/>
    <w:rsid w:val="003D7A64"/>
    <w:rsid w:val="003D7AAE"/>
    <w:rsid w:val="003D7B0B"/>
    <w:rsid w:val="003E055B"/>
    <w:rsid w:val="003E0A65"/>
    <w:rsid w:val="003E1BF5"/>
    <w:rsid w:val="003E200E"/>
    <w:rsid w:val="003E24F8"/>
    <w:rsid w:val="003E2C9E"/>
    <w:rsid w:val="003E3481"/>
    <w:rsid w:val="003E3B86"/>
    <w:rsid w:val="003E4964"/>
    <w:rsid w:val="003E4E9D"/>
    <w:rsid w:val="003E55E4"/>
    <w:rsid w:val="003E5D12"/>
    <w:rsid w:val="003E63BD"/>
    <w:rsid w:val="003E73AB"/>
    <w:rsid w:val="003E73EA"/>
    <w:rsid w:val="003F01F7"/>
    <w:rsid w:val="003F045B"/>
    <w:rsid w:val="003F107F"/>
    <w:rsid w:val="003F29F0"/>
    <w:rsid w:val="003F302D"/>
    <w:rsid w:val="003F4722"/>
    <w:rsid w:val="003F53EA"/>
    <w:rsid w:val="003F558B"/>
    <w:rsid w:val="003F5EFD"/>
    <w:rsid w:val="003F6539"/>
    <w:rsid w:val="003F78F3"/>
    <w:rsid w:val="004006DD"/>
    <w:rsid w:val="00400856"/>
    <w:rsid w:val="00400A2E"/>
    <w:rsid w:val="00405949"/>
    <w:rsid w:val="00406677"/>
    <w:rsid w:val="00406BE9"/>
    <w:rsid w:val="00407494"/>
    <w:rsid w:val="00407A2A"/>
    <w:rsid w:val="0041079D"/>
    <w:rsid w:val="00410DD6"/>
    <w:rsid w:val="004123D9"/>
    <w:rsid w:val="0041335B"/>
    <w:rsid w:val="0041338D"/>
    <w:rsid w:val="0041363A"/>
    <w:rsid w:val="00413857"/>
    <w:rsid w:val="00415220"/>
    <w:rsid w:val="00415458"/>
    <w:rsid w:val="00415A7A"/>
    <w:rsid w:val="00416EAB"/>
    <w:rsid w:val="00417667"/>
    <w:rsid w:val="004179E5"/>
    <w:rsid w:val="00420026"/>
    <w:rsid w:val="00420E0A"/>
    <w:rsid w:val="00422B20"/>
    <w:rsid w:val="00423BA1"/>
    <w:rsid w:val="0042532C"/>
    <w:rsid w:val="004255E3"/>
    <w:rsid w:val="0042614E"/>
    <w:rsid w:val="00426286"/>
    <w:rsid w:val="00426EB1"/>
    <w:rsid w:val="00430BB2"/>
    <w:rsid w:val="00430DA8"/>
    <w:rsid w:val="004326BE"/>
    <w:rsid w:val="004328CA"/>
    <w:rsid w:val="00432C6F"/>
    <w:rsid w:val="00433C01"/>
    <w:rsid w:val="00434865"/>
    <w:rsid w:val="00435D73"/>
    <w:rsid w:val="00437305"/>
    <w:rsid w:val="00437CFB"/>
    <w:rsid w:val="0044046A"/>
    <w:rsid w:val="004407FC"/>
    <w:rsid w:val="00440D0E"/>
    <w:rsid w:val="004411DC"/>
    <w:rsid w:val="00442A40"/>
    <w:rsid w:val="00443AA0"/>
    <w:rsid w:val="00444CDC"/>
    <w:rsid w:val="004450D1"/>
    <w:rsid w:val="004461ED"/>
    <w:rsid w:val="0044637E"/>
    <w:rsid w:val="00446B2F"/>
    <w:rsid w:val="00446F93"/>
    <w:rsid w:val="00447243"/>
    <w:rsid w:val="00447B20"/>
    <w:rsid w:val="00450123"/>
    <w:rsid w:val="00450467"/>
    <w:rsid w:val="004506B4"/>
    <w:rsid w:val="00450F91"/>
    <w:rsid w:val="00451360"/>
    <w:rsid w:val="00451418"/>
    <w:rsid w:val="00451698"/>
    <w:rsid w:val="004522A4"/>
    <w:rsid w:val="00453EAE"/>
    <w:rsid w:val="00453F8B"/>
    <w:rsid w:val="004549B8"/>
    <w:rsid w:val="00455975"/>
    <w:rsid w:val="004565D0"/>
    <w:rsid w:val="004566F2"/>
    <w:rsid w:val="00457415"/>
    <w:rsid w:val="00457602"/>
    <w:rsid w:val="00460614"/>
    <w:rsid w:val="00460A2F"/>
    <w:rsid w:val="004616D0"/>
    <w:rsid w:val="0046188D"/>
    <w:rsid w:val="004628A4"/>
    <w:rsid w:val="0046291E"/>
    <w:rsid w:val="00464B60"/>
    <w:rsid w:val="00465A79"/>
    <w:rsid w:val="004660E5"/>
    <w:rsid w:val="004664A0"/>
    <w:rsid w:val="00466656"/>
    <w:rsid w:val="00466A93"/>
    <w:rsid w:val="00466D37"/>
    <w:rsid w:val="004675EA"/>
    <w:rsid w:val="00467609"/>
    <w:rsid w:val="00467CCB"/>
    <w:rsid w:val="00470455"/>
    <w:rsid w:val="0047096A"/>
    <w:rsid w:val="004709AC"/>
    <w:rsid w:val="00470BDA"/>
    <w:rsid w:val="00471362"/>
    <w:rsid w:val="00471A7E"/>
    <w:rsid w:val="00471B57"/>
    <w:rsid w:val="00472044"/>
    <w:rsid w:val="00472071"/>
    <w:rsid w:val="004720E9"/>
    <w:rsid w:val="0047264C"/>
    <w:rsid w:val="00473B88"/>
    <w:rsid w:val="004746D7"/>
    <w:rsid w:val="00476611"/>
    <w:rsid w:val="004767A8"/>
    <w:rsid w:val="00476A2E"/>
    <w:rsid w:val="00476C14"/>
    <w:rsid w:val="00477805"/>
    <w:rsid w:val="0048130E"/>
    <w:rsid w:val="00481B34"/>
    <w:rsid w:val="00481CFE"/>
    <w:rsid w:val="004820FB"/>
    <w:rsid w:val="00482229"/>
    <w:rsid w:val="00482270"/>
    <w:rsid w:val="00482868"/>
    <w:rsid w:val="00482A9F"/>
    <w:rsid w:val="0048330E"/>
    <w:rsid w:val="00483722"/>
    <w:rsid w:val="00483B1B"/>
    <w:rsid w:val="0048650A"/>
    <w:rsid w:val="0048661C"/>
    <w:rsid w:val="00487457"/>
    <w:rsid w:val="00487720"/>
    <w:rsid w:val="00490AD6"/>
    <w:rsid w:val="00490E9E"/>
    <w:rsid w:val="00491D5F"/>
    <w:rsid w:val="00492185"/>
    <w:rsid w:val="004925A4"/>
    <w:rsid w:val="00492809"/>
    <w:rsid w:val="00492FBC"/>
    <w:rsid w:val="00494857"/>
    <w:rsid w:val="0049586E"/>
    <w:rsid w:val="0049589D"/>
    <w:rsid w:val="0049633F"/>
    <w:rsid w:val="00497787"/>
    <w:rsid w:val="00497965"/>
    <w:rsid w:val="004A0C0E"/>
    <w:rsid w:val="004A0C91"/>
    <w:rsid w:val="004A1EA1"/>
    <w:rsid w:val="004A23FD"/>
    <w:rsid w:val="004A2612"/>
    <w:rsid w:val="004A2D71"/>
    <w:rsid w:val="004A324E"/>
    <w:rsid w:val="004A3BD0"/>
    <w:rsid w:val="004A40E1"/>
    <w:rsid w:val="004A412E"/>
    <w:rsid w:val="004A4985"/>
    <w:rsid w:val="004A7C4C"/>
    <w:rsid w:val="004B14C6"/>
    <w:rsid w:val="004B1E28"/>
    <w:rsid w:val="004B255F"/>
    <w:rsid w:val="004B34A1"/>
    <w:rsid w:val="004B3808"/>
    <w:rsid w:val="004B49A0"/>
    <w:rsid w:val="004B5171"/>
    <w:rsid w:val="004B5309"/>
    <w:rsid w:val="004B5356"/>
    <w:rsid w:val="004B58B6"/>
    <w:rsid w:val="004B5BE8"/>
    <w:rsid w:val="004B5D35"/>
    <w:rsid w:val="004B5D98"/>
    <w:rsid w:val="004B6C0A"/>
    <w:rsid w:val="004B6C88"/>
    <w:rsid w:val="004B77F3"/>
    <w:rsid w:val="004C0409"/>
    <w:rsid w:val="004C0A62"/>
    <w:rsid w:val="004C0B19"/>
    <w:rsid w:val="004C0BB8"/>
    <w:rsid w:val="004C0F11"/>
    <w:rsid w:val="004C0F20"/>
    <w:rsid w:val="004C124A"/>
    <w:rsid w:val="004C1897"/>
    <w:rsid w:val="004C23F9"/>
    <w:rsid w:val="004C2AA2"/>
    <w:rsid w:val="004C2AA7"/>
    <w:rsid w:val="004C3486"/>
    <w:rsid w:val="004C36D9"/>
    <w:rsid w:val="004C383D"/>
    <w:rsid w:val="004C4033"/>
    <w:rsid w:val="004C4B99"/>
    <w:rsid w:val="004C522C"/>
    <w:rsid w:val="004C5491"/>
    <w:rsid w:val="004C5755"/>
    <w:rsid w:val="004C62D8"/>
    <w:rsid w:val="004C66F2"/>
    <w:rsid w:val="004C6D49"/>
    <w:rsid w:val="004C6D81"/>
    <w:rsid w:val="004C760C"/>
    <w:rsid w:val="004C7657"/>
    <w:rsid w:val="004D1329"/>
    <w:rsid w:val="004D1A7A"/>
    <w:rsid w:val="004D449B"/>
    <w:rsid w:val="004D5798"/>
    <w:rsid w:val="004D623B"/>
    <w:rsid w:val="004D6522"/>
    <w:rsid w:val="004D73CA"/>
    <w:rsid w:val="004D78C9"/>
    <w:rsid w:val="004D7BDF"/>
    <w:rsid w:val="004D7F62"/>
    <w:rsid w:val="004E0475"/>
    <w:rsid w:val="004E176E"/>
    <w:rsid w:val="004E1BD3"/>
    <w:rsid w:val="004E1CC0"/>
    <w:rsid w:val="004E1DA2"/>
    <w:rsid w:val="004E1E02"/>
    <w:rsid w:val="004E22CC"/>
    <w:rsid w:val="004E25BC"/>
    <w:rsid w:val="004E266B"/>
    <w:rsid w:val="004E2A3C"/>
    <w:rsid w:val="004E2D4D"/>
    <w:rsid w:val="004E2DFA"/>
    <w:rsid w:val="004E3517"/>
    <w:rsid w:val="004E3B3D"/>
    <w:rsid w:val="004E3C5D"/>
    <w:rsid w:val="004E3E12"/>
    <w:rsid w:val="004E3E2D"/>
    <w:rsid w:val="004E4403"/>
    <w:rsid w:val="004E46A0"/>
    <w:rsid w:val="004E4A50"/>
    <w:rsid w:val="004E4C07"/>
    <w:rsid w:val="004E4D00"/>
    <w:rsid w:val="004E5493"/>
    <w:rsid w:val="004E561A"/>
    <w:rsid w:val="004E56CB"/>
    <w:rsid w:val="004E5B0C"/>
    <w:rsid w:val="004F0082"/>
    <w:rsid w:val="004F00C4"/>
    <w:rsid w:val="004F12B7"/>
    <w:rsid w:val="004F1589"/>
    <w:rsid w:val="004F23A2"/>
    <w:rsid w:val="004F27D8"/>
    <w:rsid w:val="004F2AE8"/>
    <w:rsid w:val="004F3447"/>
    <w:rsid w:val="004F398C"/>
    <w:rsid w:val="004F5763"/>
    <w:rsid w:val="004F67A2"/>
    <w:rsid w:val="004F6CDA"/>
    <w:rsid w:val="004F6CED"/>
    <w:rsid w:val="004F6F1B"/>
    <w:rsid w:val="004F73DB"/>
    <w:rsid w:val="004F7DBD"/>
    <w:rsid w:val="005011C9"/>
    <w:rsid w:val="00501451"/>
    <w:rsid w:val="00501CC2"/>
    <w:rsid w:val="00502850"/>
    <w:rsid w:val="00502A80"/>
    <w:rsid w:val="00502E2D"/>
    <w:rsid w:val="005041C7"/>
    <w:rsid w:val="00505540"/>
    <w:rsid w:val="0050616B"/>
    <w:rsid w:val="0050631B"/>
    <w:rsid w:val="00506500"/>
    <w:rsid w:val="005069AD"/>
    <w:rsid w:val="00506AC5"/>
    <w:rsid w:val="005074E0"/>
    <w:rsid w:val="00507AEA"/>
    <w:rsid w:val="005105A9"/>
    <w:rsid w:val="005108E5"/>
    <w:rsid w:val="00510BB4"/>
    <w:rsid w:val="005112B5"/>
    <w:rsid w:val="0051214F"/>
    <w:rsid w:val="005122A4"/>
    <w:rsid w:val="0051232E"/>
    <w:rsid w:val="0051267D"/>
    <w:rsid w:val="00514689"/>
    <w:rsid w:val="00514DB0"/>
    <w:rsid w:val="00515872"/>
    <w:rsid w:val="00516312"/>
    <w:rsid w:val="00516CDA"/>
    <w:rsid w:val="005170F4"/>
    <w:rsid w:val="00520324"/>
    <w:rsid w:val="0052071E"/>
    <w:rsid w:val="00520A07"/>
    <w:rsid w:val="00520B84"/>
    <w:rsid w:val="00520DAE"/>
    <w:rsid w:val="0052126A"/>
    <w:rsid w:val="0052251E"/>
    <w:rsid w:val="00522D61"/>
    <w:rsid w:val="0052346C"/>
    <w:rsid w:val="005248C6"/>
    <w:rsid w:val="00524DC0"/>
    <w:rsid w:val="0052613B"/>
    <w:rsid w:val="005272FB"/>
    <w:rsid w:val="00527479"/>
    <w:rsid w:val="00527D28"/>
    <w:rsid w:val="00527DB0"/>
    <w:rsid w:val="00527DE0"/>
    <w:rsid w:val="00527F3E"/>
    <w:rsid w:val="0053116F"/>
    <w:rsid w:val="005313A6"/>
    <w:rsid w:val="005322BD"/>
    <w:rsid w:val="00532921"/>
    <w:rsid w:val="00533158"/>
    <w:rsid w:val="005332E2"/>
    <w:rsid w:val="00533D5D"/>
    <w:rsid w:val="00534115"/>
    <w:rsid w:val="00534AA5"/>
    <w:rsid w:val="00534C0E"/>
    <w:rsid w:val="00534EDE"/>
    <w:rsid w:val="00535378"/>
    <w:rsid w:val="005358A0"/>
    <w:rsid w:val="005359AA"/>
    <w:rsid w:val="00536F25"/>
    <w:rsid w:val="00536F2D"/>
    <w:rsid w:val="00537A20"/>
    <w:rsid w:val="00537B40"/>
    <w:rsid w:val="0054142F"/>
    <w:rsid w:val="005428AF"/>
    <w:rsid w:val="00543DD8"/>
    <w:rsid w:val="00544E5C"/>
    <w:rsid w:val="005461E9"/>
    <w:rsid w:val="00546721"/>
    <w:rsid w:val="00546E2F"/>
    <w:rsid w:val="0054781F"/>
    <w:rsid w:val="00547904"/>
    <w:rsid w:val="00547D24"/>
    <w:rsid w:val="00550283"/>
    <w:rsid w:val="00550AA9"/>
    <w:rsid w:val="005511D3"/>
    <w:rsid w:val="00551246"/>
    <w:rsid w:val="00551DE0"/>
    <w:rsid w:val="00552DE2"/>
    <w:rsid w:val="00552F3A"/>
    <w:rsid w:val="00552F95"/>
    <w:rsid w:val="00553378"/>
    <w:rsid w:val="00553431"/>
    <w:rsid w:val="00553A39"/>
    <w:rsid w:val="00553D2C"/>
    <w:rsid w:val="005545B7"/>
    <w:rsid w:val="00554A02"/>
    <w:rsid w:val="005550EA"/>
    <w:rsid w:val="00555912"/>
    <w:rsid w:val="005566C6"/>
    <w:rsid w:val="00556F10"/>
    <w:rsid w:val="00557BAD"/>
    <w:rsid w:val="0056062C"/>
    <w:rsid w:val="00560B47"/>
    <w:rsid w:val="00561978"/>
    <w:rsid w:val="00561A38"/>
    <w:rsid w:val="005620F4"/>
    <w:rsid w:val="00562EEE"/>
    <w:rsid w:val="00563928"/>
    <w:rsid w:val="00563E36"/>
    <w:rsid w:val="0056586A"/>
    <w:rsid w:val="0056653A"/>
    <w:rsid w:val="005675E1"/>
    <w:rsid w:val="005676AE"/>
    <w:rsid w:val="00567BFC"/>
    <w:rsid w:val="00567D74"/>
    <w:rsid w:val="005706BE"/>
    <w:rsid w:val="00570846"/>
    <w:rsid w:val="005709C0"/>
    <w:rsid w:val="0057110E"/>
    <w:rsid w:val="0057244F"/>
    <w:rsid w:val="00572C24"/>
    <w:rsid w:val="00572FB0"/>
    <w:rsid w:val="0057342A"/>
    <w:rsid w:val="00574472"/>
    <w:rsid w:val="00575138"/>
    <w:rsid w:val="0057595F"/>
    <w:rsid w:val="00576B48"/>
    <w:rsid w:val="00576E1A"/>
    <w:rsid w:val="00577E9C"/>
    <w:rsid w:val="00577EE5"/>
    <w:rsid w:val="00580FFC"/>
    <w:rsid w:val="00581DAB"/>
    <w:rsid w:val="00582CD4"/>
    <w:rsid w:val="00582D51"/>
    <w:rsid w:val="005830B1"/>
    <w:rsid w:val="00583F4C"/>
    <w:rsid w:val="00584717"/>
    <w:rsid w:val="0058543A"/>
    <w:rsid w:val="0058545B"/>
    <w:rsid w:val="00586FAB"/>
    <w:rsid w:val="00587AE5"/>
    <w:rsid w:val="005906E7"/>
    <w:rsid w:val="005908DD"/>
    <w:rsid w:val="00590A8C"/>
    <w:rsid w:val="00591B9F"/>
    <w:rsid w:val="0059212B"/>
    <w:rsid w:val="005926FF"/>
    <w:rsid w:val="0059386C"/>
    <w:rsid w:val="00594988"/>
    <w:rsid w:val="00594D05"/>
    <w:rsid w:val="005962BA"/>
    <w:rsid w:val="00597152"/>
    <w:rsid w:val="00597F7F"/>
    <w:rsid w:val="005A0461"/>
    <w:rsid w:val="005A0548"/>
    <w:rsid w:val="005A1627"/>
    <w:rsid w:val="005A1D78"/>
    <w:rsid w:val="005A2506"/>
    <w:rsid w:val="005A2F5F"/>
    <w:rsid w:val="005A407B"/>
    <w:rsid w:val="005A4080"/>
    <w:rsid w:val="005A47EA"/>
    <w:rsid w:val="005A49FC"/>
    <w:rsid w:val="005A51A2"/>
    <w:rsid w:val="005A5300"/>
    <w:rsid w:val="005A61A5"/>
    <w:rsid w:val="005A63DF"/>
    <w:rsid w:val="005A63ED"/>
    <w:rsid w:val="005A7203"/>
    <w:rsid w:val="005A7264"/>
    <w:rsid w:val="005A772C"/>
    <w:rsid w:val="005A7A68"/>
    <w:rsid w:val="005B02E5"/>
    <w:rsid w:val="005B06E4"/>
    <w:rsid w:val="005B08FA"/>
    <w:rsid w:val="005B1127"/>
    <w:rsid w:val="005B1766"/>
    <w:rsid w:val="005B1A19"/>
    <w:rsid w:val="005B29E4"/>
    <w:rsid w:val="005B2C44"/>
    <w:rsid w:val="005B2E86"/>
    <w:rsid w:val="005B32AD"/>
    <w:rsid w:val="005B3534"/>
    <w:rsid w:val="005B3BB6"/>
    <w:rsid w:val="005B3E1B"/>
    <w:rsid w:val="005B43F0"/>
    <w:rsid w:val="005B44DF"/>
    <w:rsid w:val="005B45ED"/>
    <w:rsid w:val="005B481E"/>
    <w:rsid w:val="005B4EA5"/>
    <w:rsid w:val="005B5324"/>
    <w:rsid w:val="005B58A2"/>
    <w:rsid w:val="005B5B0C"/>
    <w:rsid w:val="005B5E39"/>
    <w:rsid w:val="005B60AF"/>
    <w:rsid w:val="005B60E2"/>
    <w:rsid w:val="005B6582"/>
    <w:rsid w:val="005B6739"/>
    <w:rsid w:val="005B6884"/>
    <w:rsid w:val="005B76E8"/>
    <w:rsid w:val="005B7877"/>
    <w:rsid w:val="005C0E20"/>
    <w:rsid w:val="005C10B8"/>
    <w:rsid w:val="005C1254"/>
    <w:rsid w:val="005C23D8"/>
    <w:rsid w:val="005C2AFF"/>
    <w:rsid w:val="005C32D7"/>
    <w:rsid w:val="005C3592"/>
    <w:rsid w:val="005C35A4"/>
    <w:rsid w:val="005C428F"/>
    <w:rsid w:val="005C535D"/>
    <w:rsid w:val="005C5BA9"/>
    <w:rsid w:val="005C7698"/>
    <w:rsid w:val="005C78D9"/>
    <w:rsid w:val="005C7A2B"/>
    <w:rsid w:val="005C7A6B"/>
    <w:rsid w:val="005C7BF9"/>
    <w:rsid w:val="005D0396"/>
    <w:rsid w:val="005D20D0"/>
    <w:rsid w:val="005D4489"/>
    <w:rsid w:val="005D4A6D"/>
    <w:rsid w:val="005D4CC1"/>
    <w:rsid w:val="005D58B1"/>
    <w:rsid w:val="005D5BBD"/>
    <w:rsid w:val="005D6A1D"/>
    <w:rsid w:val="005D6B2D"/>
    <w:rsid w:val="005E029C"/>
    <w:rsid w:val="005E05A1"/>
    <w:rsid w:val="005E0D49"/>
    <w:rsid w:val="005E122A"/>
    <w:rsid w:val="005E12FF"/>
    <w:rsid w:val="005E1AFE"/>
    <w:rsid w:val="005E281B"/>
    <w:rsid w:val="005E2DEB"/>
    <w:rsid w:val="005E316D"/>
    <w:rsid w:val="005E32CD"/>
    <w:rsid w:val="005E3B26"/>
    <w:rsid w:val="005E5843"/>
    <w:rsid w:val="005E5DF5"/>
    <w:rsid w:val="005E6D61"/>
    <w:rsid w:val="005E7332"/>
    <w:rsid w:val="005E7E79"/>
    <w:rsid w:val="005F0778"/>
    <w:rsid w:val="005F1BFD"/>
    <w:rsid w:val="005F2E51"/>
    <w:rsid w:val="005F53C9"/>
    <w:rsid w:val="005F5CAB"/>
    <w:rsid w:val="005F5E28"/>
    <w:rsid w:val="005F7E8C"/>
    <w:rsid w:val="006009E8"/>
    <w:rsid w:val="00601F08"/>
    <w:rsid w:val="00602045"/>
    <w:rsid w:val="00603C18"/>
    <w:rsid w:val="00603D6E"/>
    <w:rsid w:val="00605B11"/>
    <w:rsid w:val="0060750F"/>
    <w:rsid w:val="00607775"/>
    <w:rsid w:val="00607D8F"/>
    <w:rsid w:val="00607F28"/>
    <w:rsid w:val="00610045"/>
    <w:rsid w:val="006106D9"/>
    <w:rsid w:val="00610FA7"/>
    <w:rsid w:val="0061204F"/>
    <w:rsid w:val="006127F4"/>
    <w:rsid w:val="00612CA8"/>
    <w:rsid w:val="00613C00"/>
    <w:rsid w:val="00614399"/>
    <w:rsid w:val="00614749"/>
    <w:rsid w:val="00614F39"/>
    <w:rsid w:val="00615035"/>
    <w:rsid w:val="00617126"/>
    <w:rsid w:val="00617231"/>
    <w:rsid w:val="006174F7"/>
    <w:rsid w:val="00617521"/>
    <w:rsid w:val="00617BAB"/>
    <w:rsid w:val="006207F4"/>
    <w:rsid w:val="00621519"/>
    <w:rsid w:val="00622F0C"/>
    <w:rsid w:val="0062344E"/>
    <w:rsid w:val="006235FF"/>
    <w:rsid w:val="006239EA"/>
    <w:rsid w:val="00623CC2"/>
    <w:rsid w:val="00624429"/>
    <w:rsid w:val="0062480C"/>
    <w:rsid w:val="00624E8D"/>
    <w:rsid w:val="0062599B"/>
    <w:rsid w:val="00625EB7"/>
    <w:rsid w:val="00626F01"/>
    <w:rsid w:val="006278CF"/>
    <w:rsid w:val="00627D71"/>
    <w:rsid w:val="0063005B"/>
    <w:rsid w:val="006301AA"/>
    <w:rsid w:val="0063136E"/>
    <w:rsid w:val="00631AA7"/>
    <w:rsid w:val="006329DA"/>
    <w:rsid w:val="006332A5"/>
    <w:rsid w:val="00633D4E"/>
    <w:rsid w:val="00633EBD"/>
    <w:rsid w:val="00634621"/>
    <w:rsid w:val="00634A8B"/>
    <w:rsid w:val="00634C8C"/>
    <w:rsid w:val="006364BB"/>
    <w:rsid w:val="006376A7"/>
    <w:rsid w:val="00637984"/>
    <w:rsid w:val="0064083B"/>
    <w:rsid w:val="006408AA"/>
    <w:rsid w:val="00640A3A"/>
    <w:rsid w:val="00640A92"/>
    <w:rsid w:val="00641546"/>
    <w:rsid w:val="0064159A"/>
    <w:rsid w:val="00641C6C"/>
    <w:rsid w:val="006420F8"/>
    <w:rsid w:val="00642F6E"/>
    <w:rsid w:val="006434C4"/>
    <w:rsid w:val="006436C1"/>
    <w:rsid w:val="006437BE"/>
    <w:rsid w:val="00644A26"/>
    <w:rsid w:val="00644F90"/>
    <w:rsid w:val="006450BE"/>
    <w:rsid w:val="0064625A"/>
    <w:rsid w:val="00646D3E"/>
    <w:rsid w:val="00646DC2"/>
    <w:rsid w:val="00646EBA"/>
    <w:rsid w:val="00647273"/>
    <w:rsid w:val="006473A0"/>
    <w:rsid w:val="006508DC"/>
    <w:rsid w:val="00650EEE"/>
    <w:rsid w:val="00651A9C"/>
    <w:rsid w:val="006524B7"/>
    <w:rsid w:val="0065474E"/>
    <w:rsid w:val="00654BF8"/>
    <w:rsid w:val="00654F32"/>
    <w:rsid w:val="006554F0"/>
    <w:rsid w:val="00657234"/>
    <w:rsid w:val="0065791A"/>
    <w:rsid w:val="00660A85"/>
    <w:rsid w:val="0066159D"/>
    <w:rsid w:val="006619D1"/>
    <w:rsid w:val="00661BC5"/>
    <w:rsid w:val="00662717"/>
    <w:rsid w:val="00662B08"/>
    <w:rsid w:val="006631AA"/>
    <w:rsid w:val="00665C35"/>
    <w:rsid w:val="00665EE4"/>
    <w:rsid w:val="006669D8"/>
    <w:rsid w:val="00666B3A"/>
    <w:rsid w:val="006674B4"/>
    <w:rsid w:val="0066777C"/>
    <w:rsid w:val="006707E0"/>
    <w:rsid w:val="00670C33"/>
    <w:rsid w:val="00670D5F"/>
    <w:rsid w:val="00671302"/>
    <w:rsid w:val="00671A51"/>
    <w:rsid w:val="00671F0F"/>
    <w:rsid w:val="00672275"/>
    <w:rsid w:val="00673463"/>
    <w:rsid w:val="00673A31"/>
    <w:rsid w:val="00673A62"/>
    <w:rsid w:val="00673AEC"/>
    <w:rsid w:val="0067465F"/>
    <w:rsid w:val="00674B23"/>
    <w:rsid w:val="006766CD"/>
    <w:rsid w:val="00676759"/>
    <w:rsid w:val="006772C7"/>
    <w:rsid w:val="00677617"/>
    <w:rsid w:val="006803D7"/>
    <w:rsid w:val="00680744"/>
    <w:rsid w:val="00680D8C"/>
    <w:rsid w:val="00680E3E"/>
    <w:rsid w:val="006816F6"/>
    <w:rsid w:val="006819E2"/>
    <w:rsid w:val="006832F5"/>
    <w:rsid w:val="006839F8"/>
    <w:rsid w:val="0068406D"/>
    <w:rsid w:val="00684A2D"/>
    <w:rsid w:val="00685052"/>
    <w:rsid w:val="00685F32"/>
    <w:rsid w:val="0068617E"/>
    <w:rsid w:val="006862E8"/>
    <w:rsid w:val="006864A1"/>
    <w:rsid w:val="006867CE"/>
    <w:rsid w:val="00686F5B"/>
    <w:rsid w:val="00687A4B"/>
    <w:rsid w:val="00690072"/>
    <w:rsid w:val="00690CA1"/>
    <w:rsid w:val="0069179B"/>
    <w:rsid w:val="00691804"/>
    <w:rsid w:val="00692B4B"/>
    <w:rsid w:val="00692F43"/>
    <w:rsid w:val="00693F18"/>
    <w:rsid w:val="0069439D"/>
    <w:rsid w:val="0069499A"/>
    <w:rsid w:val="00694ADE"/>
    <w:rsid w:val="00694B43"/>
    <w:rsid w:val="00694B6F"/>
    <w:rsid w:val="00695128"/>
    <w:rsid w:val="0069564A"/>
    <w:rsid w:val="00696192"/>
    <w:rsid w:val="006968E1"/>
    <w:rsid w:val="00696A7A"/>
    <w:rsid w:val="0069726C"/>
    <w:rsid w:val="0069733A"/>
    <w:rsid w:val="00697629"/>
    <w:rsid w:val="006A00B3"/>
    <w:rsid w:val="006A09B5"/>
    <w:rsid w:val="006A0A62"/>
    <w:rsid w:val="006A152E"/>
    <w:rsid w:val="006A2CE6"/>
    <w:rsid w:val="006A384D"/>
    <w:rsid w:val="006A39AF"/>
    <w:rsid w:val="006A4A21"/>
    <w:rsid w:val="006A4E16"/>
    <w:rsid w:val="006A5CF5"/>
    <w:rsid w:val="006A5F54"/>
    <w:rsid w:val="006A5F97"/>
    <w:rsid w:val="006A61D8"/>
    <w:rsid w:val="006A7112"/>
    <w:rsid w:val="006A7A1B"/>
    <w:rsid w:val="006B0158"/>
    <w:rsid w:val="006B054F"/>
    <w:rsid w:val="006B166B"/>
    <w:rsid w:val="006B1C3A"/>
    <w:rsid w:val="006B1CF9"/>
    <w:rsid w:val="006B1E62"/>
    <w:rsid w:val="006B27D8"/>
    <w:rsid w:val="006B3792"/>
    <w:rsid w:val="006B3A76"/>
    <w:rsid w:val="006B485C"/>
    <w:rsid w:val="006B5424"/>
    <w:rsid w:val="006B5470"/>
    <w:rsid w:val="006B6A4D"/>
    <w:rsid w:val="006C02E3"/>
    <w:rsid w:val="006C06E3"/>
    <w:rsid w:val="006C22C7"/>
    <w:rsid w:val="006C2C38"/>
    <w:rsid w:val="006C2F0F"/>
    <w:rsid w:val="006C30F0"/>
    <w:rsid w:val="006C3A8F"/>
    <w:rsid w:val="006C3CB7"/>
    <w:rsid w:val="006C3D79"/>
    <w:rsid w:val="006C3EBF"/>
    <w:rsid w:val="006C40D4"/>
    <w:rsid w:val="006C48BA"/>
    <w:rsid w:val="006C51BC"/>
    <w:rsid w:val="006C6964"/>
    <w:rsid w:val="006C7D7E"/>
    <w:rsid w:val="006D07D8"/>
    <w:rsid w:val="006D13E4"/>
    <w:rsid w:val="006D177E"/>
    <w:rsid w:val="006D18AE"/>
    <w:rsid w:val="006D47ED"/>
    <w:rsid w:val="006D55D3"/>
    <w:rsid w:val="006D5EFA"/>
    <w:rsid w:val="006D74BE"/>
    <w:rsid w:val="006E0F10"/>
    <w:rsid w:val="006E12ED"/>
    <w:rsid w:val="006E148F"/>
    <w:rsid w:val="006E14CA"/>
    <w:rsid w:val="006E1B26"/>
    <w:rsid w:val="006E1CF0"/>
    <w:rsid w:val="006E229D"/>
    <w:rsid w:val="006E22B0"/>
    <w:rsid w:val="006E296B"/>
    <w:rsid w:val="006E3A19"/>
    <w:rsid w:val="006E4067"/>
    <w:rsid w:val="006E47F7"/>
    <w:rsid w:val="006E4D46"/>
    <w:rsid w:val="006E5485"/>
    <w:rsid w:val="006E55D9"/>
    <w:rsid w:val="006E55E3"/>
    <w:rsid w:val="006E5BB3"/>
    <w:rsid w:val="006E61CF"/>
    <w:rsid w:val="006E7038"/>
    <w:rsid w:val="006F0BFF"/>
    <w:rsid w:val="006F0CC3"/>
    <w:rsid w:val="006F1076"/>
    <w:rsid w:val="006F162D"/>
    <w:rsid w:val="006F197D"/>
    <w:rsid w:val="006F26EC"/>
    <w:rsid w:val="006F2E5A"/>
    <w:rsid w:val="006F30B1"/>
    <w:rsid w:val="006F325E"/>
    <w:rsid w:val="006F3C68"/>
    <w:rsid w:val="006F4E80"/>
    <w:rsid w:val="006F7675"/>
    <w:rsid w:val="007006D9"/>
    <w:rsid w:val="007006DB"/>
    <w:rsid w:val="00700DAA"/>
    <w:rsid w:val="00700E94"/>
    <w:rsid w:val="0070244B"/>
    <w:rsid w:val="00702560"/>
    <w:rsid w:val="0070282A"/>
    <w:rsid w:val="00702FCF"/>
    <w:rsid w:val="00703846"/>
    <w:rsid w:val="00703DBE"/>
    <w:rsid w:val="00704C0A"/>
    <w:rsid w:val="007057F1"/>
    <w:rsid w:val="00707602"/>
    <w:rsid w:val="00707A95"/>
    <w:rsid w:val="00707CEE"/>
    <w:rsid w:val="007108BC"/>
    <w:rsid w:val="007110F2"/>
    <w:rsid w:val="00711C69"/>
    <w:rsid w:val="00712412"/>
    <w:rsid w:val="00712979"/>
    <w:rsid w:val="00712993"/>
    <w:rsid w:val="00712C95"/>
    <w:rsid w:val="00713A11"/>
    <w:rsid w:val="00715541"/>
    <w:rsid w:val="00715578"/>
    <w:rsid w:val="00715694"/>
    <w:rsid w:val="00715705"/>
    <w:rsid w:val="00715A2D"/>
    <w:rsid w:val="00716099"/>
    <w:rsid w:val="00716688"/>
    <w:rsid w:val="00717985"/>
    <w:rsid w:val="007201CB"/>
    <w:rsid w:val="00720C49"/>
    <w:rsid w:val="0072132A"/>
    <w:rsid w:val="0072133E"/>
    <w:rsid w:val="00721E0E"/>
    <w:rsid w:val="00722870"/>
    <w:rsid w:val="00722E19"/>
    <w:rsid w:val="00722F22"/>
    <w:rsid w:val="00724067"/>
    <w:rsid w:val="007247A6"/>
    <w:rsid w:val="00724931"/>
    <w:rsid w:val="00725647"/>
    <w:rsid w:val="0072602D"/>
    <w:rsid w:val="00726A81"/>
    <w:rsid w:val="007270A1"/>
    <w:rsid w:val="00727E0D"/>
    <w:rsid w:val="00727F08"/>
    <w:rsid w:val="00727F4E"/>
    <w:rsid w:val="00730179"/>
    <w:rsid w:val="00730E6E"/>
    <w:rsid w:val="007311DA"/>
    <w:rsid w:val="007319E8"/>
    <w:rsid w:val="0073210B"/>
    <w:rsid w:val="00732B13"/>
    <w:rsid w:val="00733D2D"/>
    <w:rsid w:val="00733E0A"/>
    <w:rsid w:val="00734647"/>
    <w:rsid w:val="00734688"/>
    <w:rsid w:val="007357B3"/>
    <w:rsid w:val="0073586B"/>
    <w:rsid w:val="00736011"/>
    <w:rsid w:val="00736D35"/>
    <w:rsid w:val="00736E17"/>
    <w:rsid w:val="00737E61"/>
    <w:rsid w:val="007419A7"/>
    <w:rsid w:val="00742B74"/>
    <w:rsid w:val="00742D1D"/>
    <w:rsid w:val="00742F9B"/>
    <w:rsid w:val="0074340E"/>
    <w:rsid w:val="0074419B"/>
    <w:rsid w:val="00747486"/>
    <w:rsid w:val="0075009D"/>
    <w:rsid w:val="007502DA"/>
    <w:rsid w:val="007502EB"/>
    <w:rsid w:val="00752742"/>
    <w:rsid w:val="0075274B"/>
    <w:rsid w:val="00752C59"/>
    <w:rsid w:val="00754011"/>
    <w:rsid w:val="0075498B"/>
    <w:rsid w:val="00754DF8"/>
    <w:rsid w:val="007567FE"/>
    <w:rsid w:val="00756BEC"/>
    <w:rsid w:val="007573BA"/>
    <w:rsid w:val="00757777"/>
    <w:rsid w:val="00761B27"/>
    <w:rsid w:val="00761C59"/>
    <w:rsid w:val="00762038"/>
    <w:rsid w:val="0076292C"/>
    <w:rsid w:val="007635CC"/>
    <w:rsid w:val="00763ED1"/>
    <w:rsid w:val="00765442"/>
    <w:rsid w:val="00765D16"/>
    <w:rsid w:val="00765F4A"/>
    <w:rsid w:val="00766200"/>
    <w:rsid w:val="0076662B"/>
    <w:rsid w:val="0076677E"/>
    <w:rsid w:val="007669AD"/>
    <w:rsid w:val="00767EB3"/>
    <w:rsid w:val="00770316"/>
    <w:rsid w:val="0077034B"/>
    <w:rsid w:val="007704B9"/>
    <w:rsid w:val="00770B1A"/>
    <w:rsid w:val="00771719"/>
    <w:rsid w:val="007717F9"/>
    <w:rsid w:val="0077287E"/>
    <w:rsid w:val="007728E8"/>
    <w:rsid w:val="00772F30"/>
    <w:rsid w:val="00773BBE"/>
    <w:rsid w:val="00774C68"/>
    <w:rsid w:val="00774C7D"/>
    <w:rsid w:val="00774E68"/>
    <w:rsid w:val="00774FEF"/>
    <w:rsid w:val="007756FC"/>
    <w:rsid w:val="007763C6"/>
    <w:rsid w:val="00776435"/>
    <w:rsid w:val="0077685A"/>
    <w:rsid w:val="00776F66"/>
    <w:rsid w:val="00777637"/>
    <w:rsid w:val="00777B75"/>
    <w:rsid w:val="00777C17"/>
    <w:rsid w:val="007806BB"/>
    <w:rsid w:val="007824A4"/>
    <w:rsid w:val="00782A21"/>
    <w:rsid w:val="00782A61"/>
    <w:rsid w:val="00783550"/>
    <w:rsid w:val="00784055"/>
    <w:rsid w:val="00784532"/>
    <w:rsid w:val="007849B4"/>
    <w:rsid w:val="0078546B"/>
    <w:rsid w:val="00785789"/>
    <w:rsid w:val="007859F0"/>
    <w:rsid w:val="00785C57"/>
    <w:rsid w:val="007869E3"/>
    <w:rsid w:val="00786C43"/>
    <w:rsid w:val="00787585"/>
    <w:rsid w:val="007875E4"/>
    <w:rsid w:val="00787943"/>
    <w:rsid w:val="007900CE"/>
    <w:rsid w:val="00790B89"/>
    <w:rsid w:val="0079111E"/>
    <w:rsid w:val="00791414"/>
    <w:rsid w:val="007914C6"/>
    <w:rsid w:val="00791D4A"/>
    <w:rsid w:val="00791E24"/>
    <w:rsid w:val="00791E3F"/>
    <w:rsid w:val="0079215D"/>
    <w:rsid w:val="00792351"/>
    <w:rsid w:val="00792921"/>
    <w:rsid w:val="00794464"/>
    <w:rsid w:val="00794CDC"/>
    <w:rsid w:val="00795FFE"/>
    <w:rsid w:val="007960B7"/>
    <w:rsid w:val="007969BE"/>
    <w:rsid w:val="0079767B"/>
    <w:rsid w:val="00797C69"/>
    <w:rsid w:val="00797CF5"/>
    <w:rsid w:val="00797D34"/>
    <w:rsid w:val="00797EE2"/>
    <w:rsid w:val="00797FB7"/>
    <w:rsid w:val="007A173B"/>
    <w:rsid w:val="007A1BAE"/>
    <w:rsid w:val="007A2BA0"/>
    <w:rsid w:val="007A2DCA"/>
    <w:rsid w:val="007A3F8F"/>
    <w:rsid w:val="007A43E5"/>
    <w:rsid w:val="007A50BE"/>
    <w:rsid w:val="007A5934"/>
    <w:rsid w:val="007A6A20"/>
    <w:rsid w:val="007A6E85"/>
    <w:rsid w:val="007A6EE0"/>
    <w:rsid w:val="007A71B1"/>
    <w:rsid w:val="007A73AB"/>
    <w:rsid w:val="007A7515"/>
    <w:rsid w:val="007A762F"/>
    <w:rsid w:val="007A7ADD"/>
    <w:rsid w:val="007A7E68"/>
    <w:rsid w:val="007B0AC2"/>
    <w:rsid w:val="007B0C8F"/>
    <w:rsid w:val="007B10B6"/>
    <w:rsid w:val="007B169F"/>
    <w:rsid w:val="007B1732"/>
    <w:rsid w:val="007B1E8A"/>
    <w:rsid w:val="007B3C7C"/>
    <w:rsid w:val="007B542F"/>
    <w:rsid w:val="007B6309"/>
    <w:rsid w:val="007B673B"/>
    <w:rsid w:val="007B775C"/>
    <w:rsid w:val="007C01A2"/>
    <w:rsid w:val="007C0BD2"/>
    <w:rsid w:val="007C11E1"/>
    <w:rsid w:val="007C20FE"/>
    <w:rsid w:val="007C3360"/>
    <w:rsid w:val="007C40EE"/>
    <w:rsid w:val="007C59BF"/>
    <w:rsid w:val="007C620C"/>
    <w:rsid w:val="007C69F2"/>
    <w:rsid w:val="007C784E"/>
    <w:rsid w:val="007D0D07"/>
    <w:rsid w:val="007D1448"/>
    <w:rsid w:val="007D21EF"/>
    <w:rsid w:val="007D255E"/>
    <w:rsid w:val="007D2BC0"/>
    <w:rsid w:val="007D3CE8"/>
    <w:rsid w:val="007D4C11"/>
    <w:rsid w:val="007D4C49"/>
    <w:rsid w:val="007D4EE6"/>
    <w:rsid w:val="007D5E26"/>
    <w:rsid w:val="007D5FDB"/>
    <w:rsid w:val="007D7E57"/>
    <w:rsid w:val="007D7EFB"/>
    <w:rsid w:val="007D7F49"/>
    <w:rsid w:val="007E26F6"/>
    <w:rsid w:val="007E37AC"/>
    <w:rsid w:val="007E3B78"/>
    <w:rsid w:val="007E4FF6"/>
    <w:rsid w:val="007E5294"/>
    <w:rsid w:val="007E66E3"/>
    <w:rsid w:val="007E6DA4"/>
    <w:rsid w:val="007F131D"/>
    <w:rsid w:val="007F1622"/>
    <w:rsid w:val="007F30EA"/>
    <w:rsid w:val="007F4FD0"/>
    <w:rsid w:val="007F563B"/>
    <w:rsid w:val="007F5CAC"/>
    <w:rsid w:val="007F5E33"/>
    <w:rsid w:val="007F5FE6"/>
    <w:rsid w:val="007F7187"/>
    <w:rsid w:val="007F7E00"/>
    <w:rsid w:val="0080024C"/>
    <w:rsid w:val="00804AB7"/>
    <w:rsid w:val="00805B93"/>
    <w:rsid w:val="00805FD9"/>
    <w:rsid w:val="00806FCE"/>
    <w:rsid w:val="00807D31"/>
    <w:rsid w:val="00807D82"/>
    <w:rsid w:val="00810392"/>
    <w:rsid w:val="00810431"/>
    <w:rsid w:val="00810666"/>
    <w:rsid w:val="0081096A"/>
    <w:rsid w:val="00810B60"/>
    <w:rsid w:val="008115EF"/>
    <w:rsid w:val="00813237"/>
    <w:rsid w:val="00813F7B"/>
    <w:rsid w:val="008140B9"/>
    <w:rsid w:val="0081482B"/>
    <w:rsid w:val="00815759"/>
    <w:rsid w:val="00815B1F"/>
    <w:rsid w:val="008163A0"/>
    <w:rsid w:val="0081704B"/>
    <w:rsid w:val="008174BD"/>
    <w:rsid w:val="0082044F"/>
    <w:rsid w:val="0082057B"/>
    <w:rsid w:val="00820E03"/>
    <w:rsid w:val="008213AF"/>
    <w:rsid w:val="00821982"/>
    <w:rsid w:val="00821A76"/>
    <w:rsid w:val="00821B24"/>
    <w:rsid w:val="0082258D"/>
    <w:rsid w:val="00823453"/>
    <w:rsid w:val="00823B0F"/>
    <w:rsid w:val="00823EA3"/>
    <w:rsid w:val="008248EA"/>
    <w:rsid w:val="00824960"/>
    <w:rsid w:val="00824C1A"/>
    <w:rsid w:val="00824EDC"/>
    <w:rsid w:val="00826C59"/>
    <w:rsid w:val="008307C7"/>
    <w:rsid w:val="00830ABD"/>
    <w:rsid w:val="008312CB"/>
    <w:rsid w:val="008313E4"/>
    <w:rsid w:val="008316AE"/>
    <w:rsid w:val="00833348"/>
    <w:rsid w:val="00834A2E"/>
    <w:rsid w:val="0083630F"/>
    <w:rsid w:val="0083659F"/>
    <w:rsid w:val="00836CFB"/>
    <w:rsid w:val="00836D96"/>
    <w:rsid w:val="008373AB"/>
    <w:rsid w:val="00837748"/>
    <w:rsid w:val="00837FF3"/>
    <w:rsid w:val="00840318"/>
    <w:rsid w:val="0084052D"/>
    <w:rsid w:val="00840B8B"/>
    <w:rsid w:val="00841142"/>
    <w:rsid w:val="008412E0"/>
    <w:rsid w:val="00841D2B"/>
    <w:rsid w:val="00841FFC"/>
    <w:rsid w:val="008423A1"/>
    <w:rsid w:val="00842E8D"/>
    <w:rsid w:val="00843528"/>
    <w:rsid w:val="00843725"/>
    <w:rsid w:val="00844981"/>
    <w:rsid w:val="00845D68"/>
    <w:rsid w:val="008463E9"/>
    <w:rsid w:val="0084654A"/>
    <w:rsid w:val="0085027B"/>
    <w:rsid w:val="00850742"/>
    <w:rsid w:val="008510A4"/>
    <w:rsid w:val="0085136E"/>
    <w:rsid w:val="0085198F"/>
    <w:rsid w:val="008529FA"/>
    <w:rsid w:val="008545DC"/>
    <w:rsid w:val="0085588B"/>
    <w:rsid w:val="008571A9"/>
    <w:rsid w:val="0085748F"/>
    <w:rsid w:val="00857BF6"/>
    <w:rsid w:val="00860C67"/>
    <w:rsid w:val="008610B0"/>
    <w:rsid w:val="008616EE"/>
    <w:rsid w:val="00862BFA"/>
    <w:rsid w:val="00862CA6"/>
    <w:rsid w:val="008636AC"/>
    <w:rsid w:val="008638B0"/>
    <w:rsid w:val="00863B9B"/>
    <w:rsid w:val="00864020"/>
    <w:rsid w:val="00864853"/>
    <w:rsid w:val="008669CD"/>
    <w:rsid w:val="00866B25"/>
    <w:rsid w:val="00867432"/>
    <w:rsid w:val="0086784D"/>
    <w:rsid w:val="00870B27"/>
    <w:rsid w:val="0087119C"/>
    <w:rsid w:val="008712BC"/>
    <w:rsid w:val="0087185D"/>
    <w:rsid w:val="00871981"/>
    <w:rsid w:val="008733F5"/>
    <w:rsid w:val="00873A11"/>
    <w:rsid w:val="0087569B"/>
    <w:rsid w:val="00880666"/>
    <w:rsid w:val="008810C7"/>
    <w:rsid w:val="00882745"/>
    <w:rsid w:val="008837EA"/>
    <w:rsid w:val="00883D1B"/>
    <w:rsid w:val="0088457F"/>
    <w:rsid w:val="0088498B"/>
    <w:rsid w:val="00885A70"/>
    <w:rsid w:val="00885DC0"/>
    <w:rsid w:val="008865E7"/>
    <w:rsid w:val="00887D50"/>
    <w:rsid w:val="00890685"/>
    <w:rsid w:val="00890ACF"/>
    <w:rsid w:val="00891B22"/>
    <w:rsid w:val="00891C50"/>
    <w:rsid w:val="00891CB7"/>
    <w:rsid w:val="00891CE2"/>
    <w:rsid w:val="00892036"/>
    <w:rsid w:val="00892334"/>
    <w:rsid w:val="00892D5C"/>
    <w:rsid w:val="00892FD3"/>
    <w:rsid w:val="0089481B"/>
    <w:rsid w:val="00894C2D"/>
    <w:rsid w:val="0089567B"/>
    <w:rsid w:val="00895908"/>
    <w:rsid w:val="00895E71"/>
    <w:rsid w:val="008963DE"/>
    <w:rsid w:val="008976D7"/>
    <w:rsid w:val="00897729"/>
    <w:rsid w:val="008979CB"/>
    <w:rsid w:val="008A0794"/>
    <w:rsid w:val="008A0A02"/>
    <w:rsid w:val="008A10F6"/>
    <w:rsid w:val="008A11B7"/>
    <w:rsid w:val="008A1315"/>
    <w:rsid w:val="008A1AB1"/>
    <w:rsid w:val="008A22DA"/>
    <w:rsid w:val="008A29BF"/>
    <w:rsid w:val="008A334F"/>
    <w:rsid w:val="008A5122"/>
    <w:rsid w:val="008A5169"/>
    <w:rsid w:val="008A56EB"/>
    <w:rsid w:val="008A5CB6"/>
    <w:rsid w:val="008A63A7"/>
    <w:rsid w:val="008A69CA"/>
    <w:rsid w:val="008A6B72"/>
    <w:rsid w:val="008A6C52"/>
    <w:rsid w:val="008A7080"/>
    <w:rsid w:val="008A7695"/>
    <w:rsid w:val="008B15B9"/>
    <w:rsid w:val="008B1B7E"/>
    <w:rsid w:val="008B4125"/>
    <w:rsid w:val="008B51DA"/>
    <w:rsid w:val="008B5296"/>
    <w:rsid w:val="008B54FE"/>
    <w:rsid w:val="008B5738"/>
    <w:rsid w:val="008B5A39"/>
    <w:rsid w:val="008B635E"/>
    <w:rsid w:val="008B63BA"/>
    <w:rsid w:val="008B74BC"/>
    <w:rsid w:val="008B79B9"/>
    <w:rsid w:val="008B7A84"/>
    <w:rsid w:val="008B7B27"/>
    <w:rsid w:val="008C041B"/>
    <w:rsid w:val="008C04F1"/>
    <w:rsid w:val="008C12AF"/>
    <w:rsid w:val="008C1534"/>
    <w:rsid w:val="008C221C"/>
    <w:rsid w:val="008C222A"/>
    <w:rsid w:val="008C3122"/>
    <w:rsid w:val="008C3B6C"/>
    <w:rsid w:val="008C3DDE"/>
    <w:rsid w:val="008C4FEC"/>
    <w:rsid w:val="008C55D2"/>
    <w:rsid w:val="008C6B5B"/>
    <w:rsid w:val="008C7546"/>
    <w:rsid w:val="008C762D"/>
    <w:rsid w:val="008D0DB2"/>
    <w:rsid w:val="008D0FD7"/>
    <w:rsid w:val="008D10F5"/>
    <w:rsid w:val="008D130B"/>
    <w:rsid w:val="008D1E0B"/>
    <w:rsid w:val="008D321A"/>
    <w:rsid w:val="008D34A4"/>
    <w:rsid w:val="008D41C5"/>
    <w:rsid w:val="008D436D"/>
    <w:rsid w:val="008D43D5"/>
    <w:rsid w:val="008D577F"/>
    <w:rsid w:val="008D60EE"/>
    <w:rsid w:val="008D63E4"/>
    <w:rsid w:val="008D6717"/>
    <w:rsid w:val="008D6AC1"/>
    <w:rsid w:val="008D6FE2"/>
    <w:rsid w:val="008D725D"/>
    <w:rsid w:val="008D7DBF"/>
    <w:rsid w:val="008D7F77"/>
    <w:rsid w:val="008E03B0"/>
    <w:rsid w:val="008E07F4"/>
    <w:rsid w:val="008E0DBC"/>
    <w:rsid w:val="008E1450"/>
    <w:rsid w:val="008E205D"/>
    <w:rsid w:val="008E297D"/>
    <w:rsid w:val="008E2FA6"/>
    <w:rsid w:val="008E3745"/>
    <w:rsid w:val="008E3F93"/>
    <w:rsid w:val="008E4555"/>
    <w:rsid w:val="008E4735"/>
    <w:rsid w:val="008E4B3D"/>
    <w:rsid w:val="008E4D39"/>
    <w:rsid w:val="008E6282"/>
    <w:rsid w:val="008E6689"/>
    <w:rsid w:val="008E6BD7"/>
    <w:rsid w:val="008E75B6"/>
    <w:rsid w:val="008E75C0"/>
    <w:rsid w:val="008E7AF6"/>
    <w:rsid w:val="008F0564"/>
    <w:rsid w:val="008F1D24"/>
    <w:rsid w:val="008F2F68"/>
    <w:rsid w:val="008F584D"/>
    <w:rsid w:val="008F5BCA"/>
    <w:rsid w:val="008F614A"/>
    <w:rsid w:val="008F668D"/>
    <w:rsid w:val="008F6960"/>
    <w:rsid w:val="008F6D69"/>
    <w:rsid w:val="008F78CA"/>
    <w:rsid w:val="008F7DCB"/>
    <w:rsid w:val="0090098D"/>
    <w:rsid w:val="00900ED9"/>
    <w:rsid w:val="009015B7"/>
    <w:rsid w:val="00902043"/>
    <w:rsid w:val="00902159"/>
    <w:rsid w:val="0090274B"/>
    <w:rsid w:val="00905322"/>
    <w:rsid w:val="00905E70"/>
    <w:rsid w:val="009061AA"/>
    <w:rsid w:val="009062BE"/>
    <w:rsid w:val="00906F00"/>
    <w:rsid w:val="0090710A"/>
    <w:rsid w:val="009075A4"/>
    <w:rsid w:val="00907F94"/>
    <w:rsid w:val="0091005F"/>
    <w:rsid w:val="00910C07"/>
    <w:rsid w:val="00910F6F"/>
    <w:rsid w:val="0091122C"/>
    <w:rsid w:val="00911C2D"/>
    <w:rsid w:val="009122E1"/>
    <w:rsid w:val="00913DA2"/>
    <w:rsid w:val="0091465A"/>
    <w:rsid w:val="00915B2E"/>
    <w:rsid w:val="009163EC"/>
    <w:rsid w:val="00916BE1"/>
    <w:rsid w:val="009177D7"/>
    <w:rsid w:val="00917976"/>
    <w:rsid w:val="00917A30"/>
    <w:rsid w:val="00920087"/>
    <w:rsid w:val="00920165"/>
    <w:rsid w:val="00921995"/>
    <w:rsid w:val="00921ED2"/>
    <w:rsid w:val="00921F6A"/>
    <w:rsid w:val="00923252"/>
    <w:rsid w:val="009233A8"/>
    <w:rsid w:val="009236DB"/>
    <w:rsid w:val="00923C0A"/>
    <w:rsid w:val="00923C72"/>
    <w:rsid w:val="00923E78"/>
    <w:rsid w:val="00924BCF"/>
    <w:rsid w:val="00924FA4"/>
    <w:rsid w:val="00925670"/>
    <w:rsid w:val="009263E7"/>
    <w:rsid w:val="009265CA"/>
    <w:rsid w:val="009270EF"/>
    <w:rsid w:val="009271D9"/>
    <w:rsid w:val="009300C1"/>
    <w:rsid w:val="009306F3"/>
    <w:rsid w:val="009308A2"/>
    <w:rsid w:val="00930BD0"/>
    <w:rsid w:val="00930D95"/>
    <w:rsid w:val="0093137A"/>
    <w:rsid w:val="00933FD5"/>
    <w:rsid w:val="009343BF"/>
    <w:rsid w:val="009344F3"/>
    <w:rsid w:val="00934C73"/>
    <w:rsid w:val="00935064"/>
    <w:rsid w:val="009359C0"/>
    <w:rsid w:val="009363C8"/>
    <w:rsid w:val="009367A3"/>
    <w:rsid w:val="0093697E"/>
    <w:rsid w:val="00936B99"/>
    <w:rsid w:val="00937382"/>
    <w:rsid w:val="009379D1"/>
    <w:rsid w:val="00937B6F"/>
    <w:rsid w:val="00937C71"/>
    <w:rsid w:val="0094027E"/>
    <w:rsid w:val="00940363"/>
    <w:rsid w:val="00940B9B"/>
    <w:rsid w:val="00940F47"/>
    <w:rsid w:val="00941309"/>
    <w:rsid w:val="0094238F"/>
    <w:rsid w:val="00942D70"/>
    <w:rsid w:val="009435EE"/>
    <w:rsid w:val="0094413B"/>
    <w:rsid w:val="00944BD9"/>
    <w:rsid w:val="0094566B"/>
    <w:rsid w:val="00945CF9"/>
    <w:rsid w:val="00946776"/>
    <w:rsid w:val="00947A95"/>
    <w:rsid w:val="009504A5"/>
    <w:rsid w:val="00950C68"/>
    <w:rsid w:val="0095124A"/>
    <w:rsid w:val="00951280"/>
    <w:rsid w:val="00951DC2"/>
    <w:rsid w:val="009527D6"/>
    <w:rsid w:val="0095329E"/>
    <w:rsid w:val="0095417E"/>
    <w:rsid w:val="00954B8D"/>
    <w:rsid w:val="00954D4B"/>
    <w:rsid w:val="00955431"/>
    <w:rsid w:val="00956FF6"/>
    <w:rsid w:val="009613C1"/>
    <w:rsid w:val="00961449"/>
    <w:rsid w:val="00961599"/>
    <w:rsid w:val="00964088"/>
    <w:rsid w:val="00965378"/>
    <w:rsid w:val="00965C9A"/>
    <w:rsid w:val="00966112"/>
    <w:rsid w:val="0096708C"/>
    <w:rsid w:val="0096755A"/>
    <w:rsid w:val="00970418"/>
    <w:rsid w:val="00970ED7"/>
    <w:rsid w:val="00970F0C"/>
    <w:rsid w:val="0097142B"/>
    <w:rsid w:val="00972395"/>
    <w:rsid w:val="009724D5"/>
    <w:rsid w:val="009728A3"/>
    <w:rsid w:val="00973529"/>
    <w:rsid w:val="00973572"/>
    <w:rsid w:val="00973F3B"/>
    <w:rsid w:val="00974076"/>
    <w:rsid w:val="009747E3"/>
    <w:rsid w:val="009748F5"/>
    <w:rsid w:val="00974F57"/>
    <w:rsid w:val="0097522A"/>
    <w:rsid w:val="009753DE"/>
    <w:rsid w:val="00975FB1"/>
    <w:rsid w:val="00977F05"/>
    <w:rsid w:val="00980C77"/>
    <w:rsid w:val="0098165F"/>
    <w:rsid w:val="00981D3C"/>
    <w:rsid w:val="0098240B"/>
    <w:rsid w:val="00983007"/>
    <w:rsid w:val="00983012"/>
    <w:rsid w:val="009833BC"/>
    <w:rsid w:val="00983A90"/>
    <w:rsid w:val="009842E5"/>
    <w:rsid w:val="0098462A"/>
    <w:rsid w:val="00984700"/>
    <w:rsid w:val="009854B5"/>
    <w:rsid w:val="00985D64"/>
    <w:rsid w:val="009862C3"/>
    <w:rsid w:val="00986F02"/>
    <w:rsid w:val="00987546"/>
    <w:rsid w:val="00987C61"/>
    <w:rsid w:val="00990402"/>
    <w:rsid w:val="00991669"/>
    <w:rsid w:val="00991AC3"/>
    <w:rsid w:val="009923E2"/>
    <w:rsid w:val="0099268A"/>
    <w:rsid w:val="00992C9B"/>
    <w:rsid w:val="00992E2C"/>
    <w:rsid w:val="00993D64"/>
    <w:rsid w:val="0099402E"/>
    <w:rsid w:val="0099788A"/>
    <w:rsid w:val="009A0306"/>
    <w:rsid w:val="009A04E4"/>
    <w:rsid w:val="009A159B"/>
    <w:rsid w:val="009A1CD2"/>
    <w:rsid w:val="009A20FE"/>
    <w:rsid w:val="009A279C"/>
    <w:rsid w:val="009A3987"/>
    <w:rsid w:val="009A4262"/>
    <w:rsid w:val="009A4263"/>
    <w:rsid w:val="009A4E28"/>
    <w:rsid w:val="009A50D5"/>
    <w:rsid w:val="009A5F65"/>
    <w:rsid w:val="009A6513"/>
    <w:rsid w:val="009A7234"/>
    <w:rsid w:val="009A7524"/>
    <w:rsid w:val="009A7A5D"/>
    <w:rsid w:val="009B0895"/>
    <w:rsid w:val="009B0B0A"/>
    <w:rsid w:val="009B1192"/>
    <w:rsid w:val="009B14AD"/>
    <w:rsid w:val="009B160B"/>
    <w:rsid w:val="009B19D4"/>
    <w:rsid w:val="009B2A57"/>
    <w:rsid w:val="009B2F88"/>
    <w:rsid w:val="009B3B71"/>
    <w:rsid w:val="009B3CB2"/>
    <w:rsid w:val="009B5265"/>
    <w:rsid w:val="009B5B0B"/>
    <w:rsid w:val="009B683F"/>
    <w:rsid w:val="009B689D"/>
    <w:rsid w:val="009B76D2"/>
    <w:rsid w:val="009B7985"/>
    <w:rsid w:val="009B79BA"/>
    <w:rsid w:val="009B7E89"/>
    <w:rsid w:val="009C01F2"/>
    <w:rsid w:val="009C0210"/>
    <w:rsid w:val="009C0BBD"/>
    <w:rsid w:val="009C110F"/>
    <w:rsid w:val="009C294C"/>
    <w:rsid w:val="009C2E78"/>
    <w:rsid w:val="009C3574"/>
    <w:rsid w:val="009C3E04"/>
    <w:rsid w:val="009C4696"/>
    <w:rsid w:val="009C4710"/>
    <w:rsid w:val="009C49A2"/>
    <w:rsid w:val="009C5743"/>
    <w:rsid w:val="009C6290"/>
    <w:rsid w:val="009C63D7"/>
    <w:rsid w:val="009C64E1"/>
    <w:rsid w:val="009C6773"/>
    <w:rsid w:val="009C73A3"/>
    <w:rsid w:val="009C74C0"/>
    <w:rsid w:val="009C7B69"/>
    <w:rsid w:val="009C7D6F"/>
    <w:rsid w:val="009D15AD"/>
    <w:rsid w:val="009D17BA"/>
    <w:rsid w:val="009D1DC6"/>
    <w:rsid w:val="009D3173"/>
    <w:rsid w:val="009D35B3"/>
    <w:rsid w:val="009D3601"/>
    <w:rsid w:val="009D451C"/>
    <w:rsid w:val="009D47A6"/>
    <w:rsid w:val="009D4B5B"/>
    <w:rsid w:val="009D4D47"/>
    <w:rsid w:val="009D513F"/>
    <w:rsid w:val="009D5215"/>
    <w:rsid w:val="009D6F11"/>
    <w:rsid w:val="009E0E7A"/>
    <w:rsid w:val="009E12F2"/>
    <w:rsid w:val="009E158C"/>
    <w:rsid w:val="009E2591"/>
    <w:rsid w:val="009E2610"/>
    <w:rsid w:val="009E317D"/>
    <w:rsid w:val="009E4099"/>
    <w:rsid w:val="009E48E6"/>
    <w:rsid w:val="009E50B4"/>
    <w:rsid w:val="009E5C84"/>
    <w:rsid w:val="009E5EEF"/>
    <w:rsid w:val="009E63BA"/>
    <w:rsid w:val="009E6C48"/>
    <w:rsid w:val="009E6DA5"/>
    <w:rsid w:val="009F0E9B"/>
    <w:rsid w:val="009F1AEE"/>
    <w:rsid w:val="009F1C63"/>
    <w:rsid w:val="009F1EEE"/>
    <w:rsid w:val="009F27C6"/>
    <w:rsid w:val="009F32C1"/>
    <w:rsid w:val="009F392D"/>
    <w:rsid w:val="009F3A7A"/>
    <w:rsid w:val="009F3E4B"/>
    <w:rsid w:val="009F3E84"/>
    <w:rsid w:val="009F5086"/>
    <w:rsid w:val="009F562E"/>
    <w:rsid w:val="009F5F1F"/>
    <w:rsid w:val="009F6E75"/>
    <w:rsid w:val="009F71BF"/>
    <w:rsid w:val="009F75BE"/>
    <w:rsid w:val="009F7818"/>
    <w:rsid w:val="009F7C59"/>
    <w:rsid w:val="00A0032B"/>
    <w:rsid w:val="00A004F3"/>
    <w:rsid w:val="00A019CA"/>
    <w:rsid w:val="00A02740"/>
    <w:rsid w:val="00A02F7D"/>
    <w:rsid w:val="00A02FE2"/>
    <w:rsid w:val="00A035B2"/>
    <w:rsid w:val="00A03D2F"/>
    <w:rsid w:val="00A03EE8"/>
    <w:rsid w:val="00A04216"/>
    <w:rsid w:val="00A0469D"/>
    <w:rsid w:val="00A0474E"/>
    <w:rsid w:val="00A04AAC"/>
    <w:rsid w:val="00A06B5E"/>
    <w:rsid w:val="00A10F49"/>
    <w:rsid w:val="00A110FC"/>
    <w:rsid w:val="00A11B66"/>
    <w:rsid w:val="00A12140"/>
    <w:rsid w:val="00A12C0C"/>
    <w:rsid w:val="00A13AF0"/>
    <w:rsid w:val="00A14831"/>
    <w:rsid w:val="00A14C0E"/>
    <w:rsid w:val="00A156C4"/>
    <w:rsid w:val="00A16859"/>
    <w:rsid w:val="00A16D61"/>
    <w:rsid w:val="00A17A88"/>
    <w:rsid w:val="00A17E87"/>
    <w:rsid w:val="00A20136"/>
    <w:rsid w:val="00A20D6E"/>
    <w:rsid w:val="00A20F63"/>
    <w:rsid w:val="00A21360"/>
    <w:rsid w:val="00A21527"/>
    <w:rsid w:val="00A21D82"/>
    <w:rsid w:val="00A21F3C"/>
    <w:rsid w:val="00A22997"/>
    <w:rsid w:val="00A254F9"/>
    <w:rsid w:val="00A25B16"/>
    <w:rsid w:val="00A26177"/>
    <w:rsid w:val="00A26B5D"/>
    <w:rsid w:val="00A2730C"/>
    <w:rsid w:val="00A27702"/>
    <w:rsid w:val="00A27DAC"/>
    <w:rsid w:val="00A303D5"/>
    <w:rsid w:val="00A30514"/>
    <w:rsid w:val="00A30B50"/>
    <w:rsid w:val="00A30FC7"/>
    <w:rsid w:val="00A3127F"/>
    <w:rsid w:val="00A314A8"/>
    <w:rsid w:val="00A3157F"/>
    <w:rsid w:val="00A31EF7"/>
    <w:rsid w:val="00A327A5"/>
    <w:rsid w:val="00A32A91"/>
    <w:rsid w:val="00A32E7C"/>
    <w:rsid w:val="00A332CA"/>
    <w:rsid w:val="00A341AC"/>
    <w:rsid w:val="00A343A1"/>
    <w:rsid w:val="00A348E0"/>
    <w:rsid w:val="00A34CDE"/>
    <w:rsid w:val="00A35469"/>
    <w:rsid w:val="00A35505"/>
    <w:rsid w:val="00A35762"/>
    <w:rsid w:val="00A35D1F"/>
    <w:rsid w:val="00A36681"/>
    <w:rsid w:val="00A3690E"/>
    <w:rsid w:val="00A36A11"/>
    <w:rsid w:val="00A37166"/>
    <w:rsid w:val="00A3755B"/>
    <w:rsid w:val="00A400EE"/>
    <w:rsid w:val="00A40FC3"/>
    <w:rsid w:val="00A4289C"/>
    <w:rsid w:val="00A43A7F"/>
    <w:rsid w:val="00A446AA"/>
    <w:rsid w:val="00A44E12"/>
    <w:rsid w:val="00A45CA4"/>
    <w:rsid w:val="00A45CFE"/>
    <w:rsid w:val="00A46D94"/>
    <w:rsid w:val="00A4746B"/>
    <w:rsid w:val="00A4773B"/>
    <w:rsid w:val="00A47DE4"/>
    <w:rsid w:val="00A507C1"/>
    <w:rsid w:val="00A512B1"/>
    <w:rsid w:val="00A51E60"/>
    <w:rsid w:val="00A522FC"/>
    <w:rsid w:val="00A528EF"/>
    <w:rsid w:val="00A52932"/>
    <w:rsid w:val="00A53A7F"/>
    <w:rsid w:val="00A5445B"/>
    <w:rsid w:val="00A5472D"/>
    <w:rsid w:val="00A54FAE"/>
    <w:rsid w:val="00A55509"/>
    <w:rsid w:val="00A556F8"/>
    <w:rsid w:val="00A557F5"/>
    <w:rsid w:val="00A55BCD"/>
    <w:rsid w:val="00A56BC6"/>
    <w:rsid w:val="00A56CB9"/>
    <w:rsid w:val="00A6567F"/>
    <w:rsid w:val="00A65C11"/>
    <w:rsid w:val="00A662C7"/>
    <w:rsid w:val="00A66A49"/>
    <w:rsid w:val="00A66B29"/>
    <w:rsid w:val="00A66DA1"/>
    <w:rsid w:val="00A70881"/>
    <w:rsid w:val="00A7103F"/>
    <w:rsid w:val="00A710F6"/>
    <w:rsid w:val="00A72533"/>
    <w:rsid w:val="00A72D57"/>
    <w:rsid w:val="00A74433"/>
    <w:rsid w:val="00A753C3"/>
    <w:rsid w:val="00A75F44"/>
    <w:rsid w:val="00A76314"/>
    <w:rsid w:val="00A77CAC"/>
    <w:rsid w:val="00A81064"/>
    <w:rsid w:val="00A81544"/>
    <w:rsid w:val="00A816FE"/>
    <w:rsid w:val="00A81985"/>
    <w:rsid w:val="00A82228"/>
    <w:rsid w:val="00A835AC"/>
    <w:rsid w:val="00A835F5"/>
    <w:rsid w:val="00A83CD3"/>
    <w:rsid w:val="00A83D7F"/>
    <w:rsid w:val="00A85B10"/>
    <w:rsid w:val="00A86322"/>
    <w:rsid w:val="00A8666B"/>
    <w:rsid w:val="00A86C96"/>
    <w:rsid w:val="00A87807"/>
    <w:rsid w:val="00A90782"/>
    <w:rsid w:val="00A91E28"/>
    <w:rsid w:val="00A92454"/>
    <w:rsid w:val="00A93738"/>
    <w:rsid w:val="00A937B6"/>
    <w:rsid w:val="00A94FFA"/>
    <w:rsid w:val="00A95128"/>
    <w:rsid w:val="00A9518D"/>
    <w:rsid w:val="00A961FC"/>
    <w:rsid w:val="00A96A5C"/>
    <w:rsid w:val="00AA019C"/>
    <w:rsid w:val="00AA0235"/>
    <w:rsid w:val="00AA02E2"/>
    <w:rsid w:val="00AA113C"/>
    <w:rsid w:val="00AA13B4"/>
    <w:rsid w:val="00AA2906"/>
    <w:rsid w:val="00AA3502"/>
    <w:rsid w:val="00AA36FB"/>
    <w:rsid w:val="00AA4196"/>
    <w:rsid w:val="00AA43FB"/>
    <w:rsid w:val="00AA480C"/>
    <w:rsid w:val="00AA4862"/>
    <w:rsid w:val="00AA4ABC"/>
    <w:rsid w:val="00AA50E1"/>
    <w:rsid w:val="00AA5BB3"/>
    <w:rsid w:val="00AA661B"/>
    <w:rsid w:val="00AA6A32"/>
    <w:rsid w:val="00AA7B80"/>
    <w:rsid w:val="00AA7D44"/>
    <w:rsid w:val="00AB0131"/>
    <w:rsid w:val="00AB0240"/>
    <w:rsid w:val="00AB05B8"/>
    <w:rsid w:val="00AB134D"/>
    <w:rsid w:val="00AB1D31"/>
    <w:rsid w:val="00AB308F"/>
    <w:rsid w:val="00AB3344"/>
    <w:rsid w:val="00AB39BF"/>
    <w:rsid w:val="00AB403C"/>
    <w:rsid w:val="00AB42DC"/>
    <w:rsid w:val="00AB43FA"/>
    <w:rsid w:val="00AB4B1A"/>
    <w:rsid w:val="00AB4BA6"/>
    <w:rsid w:val="00AB5531"/>
    <w:rsid w:val="00AB5BE6"/>
    <w:rsid w:val="00AB7718"/>
    <w:rsid w:val="00AB7DB1"/>
    <w:rsid w:val="00AC017C"/>
    <w:rsid w:val="00AC02B3"/>
    <w:rsid w:val="00AC15C4"/>
    <w:rsid w:val="00AC17F1"/>
    <w:rsid w:val="00AC204A"/>
    <w:rsid w:val="00AC2164"/>
    <w:rsid w:val="00AC2527"/>
    <w:rsid w:val="00AC392B"/>
    <w:rsid w:val="00AC41CC"/>
    <w:rsid w:val="00AC435B"/>
    <w:rsid w:val="00AC4C65"/>
    <w:rsid w:val="00AC4E5E"/>
    <w:rsid w:val="00AC64E9"/>
    <w:rsid w:val="00AC6DAD"/>
    <w:rsid w:val="00AC7284"/>
    <w:rsid w:val="00AC7E73"/>
    <w:rsid w:val="00AD0CE3"/>
    <w:rsid w:val="00AD0E3E"/>
    <w:rsid w:val="00AD15C0"/>
    <w:rsid w:val="00AD2899"/>
    <w:rsid w:val="00AD2A78"/>
    <w:rsid w:val="00AD35E8"/>
    <w:rsid w:val="00AD38F9"/>
    <w:rsid w:val="00AD3D46"/>
    <w:rsid w:val="00AD45DE"/>
    <w:rsid w:val="00AD4997"/>
    <w:rsid w:val="00AD5088"/>
    <w:rsid w:val="00AD5C96"/>
    <w:rsid w:val="00AD5D7A"/>
    <w:rsid w:val="00AD678D"/>
    <w:rsid w:val="00AD7815"/>
    <w:rsid w:val="00AD7990"/>
    <w:rsid w:val="00AD79F4"/>
    <w:rsid w:val="00AD7C15"/>
    <w:rsid w:val="00AE0EEB"/>
    <w:rsid w:val="00AE1AB8"/>
    <w:rsid w:val="00AE1EA4"/>
    <w:rsid w:val="00AE2751"/>
    <w:rsid w:val="00AE62EB"/>
    <w:rsid w:val="00AE6374"/>
    <w:rsid w:val="00AE71F1"/>
    <w:rsid w:val="00AF052E"/>
    <w:rsid w:val="00AF12D0"/>
    <w:rsid w:val="00AF1446"/>
    <w:rsid w:val="00AF1A9A"/>
    <w:rsid w:val="00AF2148"/>
    <w:rsid w:val="00AF3699"/>
    <w:rsid w:val="00AF3DA4"/>
    <w:rsid w:val="00AF4460"/>
    <w:rsid w:val="00AF5F15"/>
    <w:rsid w:val="00AF61FE"/>
    <w:rsid w:val="00AF67DB"/>
    <w:rsid w:val="00AF7FE1"/>
    <w:rsid w:val="00B006E4"/>
    <w:rsid w:val="00B0087A"/>
    <w:rsid w:val="00B00DA2"/>
    <w:rsid w:val="00B01122"/>
    <w:rsid w:val="00B0145B"/>
    <w:rsid w:val="00B018A6"/>
    <w:rsid w:val="00B02E4F"/>
    <w:rsid w:val="00B02EB8"/>
    <w:rsid w:val="00B03C6A"/>
    <w:rsid w:val="00B03D32"/>
    <w:rsid w:val="00B04D66"/>
    <w:rsid w:val="00B05554"/>
    <w:rsid w:val="00B06A4D"/>
    <w:rsid w:val="00B06FFB"/>
    <w:rsid w:val="00B1106B"/>
    <w:rsid w:val="00B11CDF"/>
    <w:rsid w:val="00B11CE8"/>
    <w:rsid w:val="00B11DC4"/>
    <w:rsid w:val="00B11F6F"/>
    <w:rsid w:val="00B12FA7"/>
    <w:rsid w:val="00B13933"/>
    <w:rsid w:val="00B13A5B"/>
    <w:rsid w:val="00B14057"/>
    <w:rsid w:val="00B14358"/>
    <w:rsid w:val="00B14EEF"/>
    <w:rsid w:val="00B15956"/>
    <w:rsid w:val="00B15FA4"/>
    <w:rsid w:val="00B16531"/>
    <w:rsid w:val="00B1658B"/>
    <w:rsid w:val="00B170E6"/>
    <w:rsid w:val="00B17BBF"/>
    <w:rsid w:val="00B20725"/>
    <w:rsid w:val="00B21815"/>
    <w:rsid w:val="00B219DD"/>
    <w:rsid w:val="00B22146"/>
    <w:rsid w:val="00B22179"/>
    <w:rsid w:val="00B23806"/>
    <w:rsid w:val="00B244A5"/>
    <w:rsid w:val="00B24731"/>
    <w:rsid w:val="00B24A78"/>
    <w:rsid w:val="00B24BF0"/>
    <w:rsid w:val="00B250EB"/>
    <w:rsid w:val="00B250FF"/>
    <w:rsid w:val="00B257FE"/>
    <w:rsid w:val="00B26A1A"/>
    <w:rsid w:val="00B27C73"/>
    <w:rsid w:val="00B3062C"/>
    <w:rsid w:val="00B30852"/>
    <w:rsid w:val="00B32053"/>
    <w:rsid w:val="00B34C93"/>
    <w:rsid w:val="00B35BF5"/>
    <w:rsid w:val="00B3631B"/>
    <w:rsid w:val="00B367A0"/>
    <w:rsid w:val="00B36EB7"/>
    <w:rsid w:val="00B3767C"/>
    <w:rsid w:val="00B40B4F"/>
    <w:rsid w:val="00B40D0B"/>
    <w:rsid w:val="00B41720"/>
    <w:rsid w:val="00B428E1"/>
    <w:rsid w:val="00B42F69"/>
    <w:rsid w:val="00B4539B"/>
    <w:rsid w:val="00B459A0"/>
    <w:rsid w:val="00B45DF1"/>
    <w:rsid w:val="00B45E8A"/>
    <w:rsid w:val="00B45F58"/>
    <w:rsid w:val="00B468BD"/>
    <w:rsid w:val="00B47198"/>
    <w:rsid w:val="00B47B80"/>
    <w:rsid w:val="00B47D6E"/>
    <w:rsid w:val="00B5012C"/>
    <w:rsid w:val="00B5079D"/>
    <w:rsid w:val="00B524D9"/>
    <w:rsid w:val="00B5278B"/>
    <w:rsid w:val="00B553AD"/>
    <w:rsid w:val="00B5571A"/>
    <w:rsid w:val="00B557BB"/>
    <w:rsid w:val="00B55AB9"/>
    <w:rsid w:val="00B56065"/>
    <w:rsid w:val="00B560EC"/>
    <w:rsid w:val="00B5763E"/>
    <w:rsid w:val="00B61141"/>
    <w:rsid w:val="00B617CD"/>
    <w:rsid w:val="00B61F44"/>
    <w:rsid w:val="00B63654"/>
    <w:rsid w:val="00B63C8D"/>
    <w:rsid w:val="00B64511"/>
    <w:rsid w:val="00B64AA1"/>
    <w:rsid w:val="00B64B0E"/>
    <w:rsid w:val="00B650ED"/>
    <w:rsid w:val="00B651DA"/>
    <w:rsid w:val="00B664B2"/>
    <w:rsid w:val="00B664E5"/>
    <w:rsid w:val="00B70945"/>
    <w:rsid w:val="00B70B87"/>
    <w:rsid w:val="00B710BD"/>
    <w:rsid w:val="00B712C3"/>
    <w:rsid w:val="00B728B2"/>
    <w:rsid w:val="00B72CC4"/>
    <w:rsid w:val="00B730A3"/>
    <w:rsid w:val="00B73275"/>
    <w:rsid w:val="00B73509"/>
    <w:rsid w:val="00B73BC2"/>
    <w:rsid w:val="00B74174"/>
    <w:rsid w:val="00B7454B"/>
    <w:rsid w:val="00B74718"/>
    <w:rsid w:val="00B74B83"/>
    <w:rsid w:val="00B74BD8"/>
    <w:rsid w:val="00B74EEC"/>
    <w:rsid w:val="00B752E3"/>
    <w:rsid w:val="00B757A7"/>
    <w:rsid w:val="00B75F41"/>
    <w:rsid w:val="00B7615E"/>
    <w:rsid w:val="00B76AAB"/>
    <w:rsid w:val="00B76BAB"/>
    <w:rsid w:val="00B76C1F"/>
    <w:rsid w:val="00B77111"/>
    <w:rsid w:val="00B77356"/>
    <w:rsid w:val="00B77E83"/>
    <w:rsid w:val="00B80F5F"/>
    <w:rsid w:val="00B8105D"/>
    <w:rsid w:val="00B81108"/>
    <w:rsid w:val="00B81445"/>
    <w:rsid w:val="00B81852"/>
    <w:rsid w:val="00B81C75"/>
    <w:rsid w:val="00B82CF5"/>
    <w:rsid w:val="00B83182"/>
    <w:rsid w:val="00B83258"/>
    <w:rsid w:val="00B83978"/>
    <w:rsid w:val="00B83BAE"/>
    <w:rsid w:val="00B840FF"/>
    <w:rsid w:val="00B84608"/>
    <w:rsid w:val="00B8474B"/>
    <w:rsid w:val="00B84EE9"/>
    <w:rsid w:val="00B857AF"/>
    <w:rsid w:val="00B86C55"/>
    <w:rsid w:val="00B86E86"/>
    <w:rsid w:val="00B87808"/>
    <w:rsid w:val="00B90EA5"/>
    <w:rsid w:val="00B911A1"/>
    <w:rsid w:val="00B912FC"/>
    <w:rsid w:val="00B915C8"/>
    <w:rsid w:val="00B91707"/>
    <w:rsid w:val="00B91A5D"/>
    <w:rsid w:val="00B92B13"/>
    <w:rsid w:val="00B93288"/>
    <w:rsid w:val="00B94A8C"/>
    <w:rsid w:val="00B94E4B"/>
    <w:rsid w:val="00B9532E"/>
    <w:rsid w:val="00B95487"/>
    <w:rsid w:val="00B956EA"/>
    <w:rsid w:val="00B95FA9"/>
    <w:rsid w:val="00B96661"/>
    <w:rsid w:val="00B97EAF"/>
    <w:rsid w:val="00BA0A16"/>
    <w:rsid w:val="00BA0C2F"/>
    <w:rsid w:val="00BA1BC0"/>
    <w:rsid w:val="00BA1EC7"/>
    <w:rsid w:val="00BA2025"/>
    <w:rsid w:val="00BA268D"/>
    <w:rsid w:val="00BA2857"/>
    <w:rsid w:val="00BA2AC7"/>
    <w:rsid w:val="00BA4293"/>
    <w:rsid w:val="00BA508C"/>
    <w:rsid w:val="00BA61C2"/>
    <w:rsid w:val="00BA6845"/>
    <w:rsid w:val="00BA6DED"/>
    <w:rsid w:val="00BA71CF"/>
    <w:rsid w:val="00BA737F"/>
    <w:rsid w:val="00BA794B"/>
    <w:rsid w:val="00BA7EE3"/>
    <w:rsid w:val="00BB0606"/>
    <w:rsid w:val="00BB07DC"/>
    <w:rsid w:val="00BB0B5E"/>
    <w:rsid w:val="00BB0E31"/>
    <w:rsid w:val="00BB105D"/>
    <w:rsid w:val="00BB1735"/>
    <w:rsid w:val="00BB1F8F"/>
    <w:rsid w:val="00BB2469"/>
    <w:rsid w:val="00BB2A76"/>
    <w:rsid w:val="00BB2E86"/>
    <w:rsid w:val="00BB34F1"/>
    <w:rsid w:val="00BB3603"/>
    <w:rsid w:val="00BB42CA"/>
    <w:rsid w:val="00BB4F52"/>
    <w:rsid w:val="00BB519E"/>
    <w:rsid w:val="00BB53F9"/>
    <w:rsid w:val="00BB7C83"/>
    <w:rsid w:val="00BC05D0"/>
    <w:rsid w:val="00BC073B"/>
    <w:rsid w:val="00BC2201"/>
    <w:rsid w:val="00BC3357"/>
    <w:rsid w:val="00BC3B32"/>
    <w:rsid w:val="00BC453D"/>
    <w:rsid w:val="00BC4D00"/>
    <w:rsid w:val="00BC5425"/>
    <w:rsid w:val="00BC55C4"/>
    <w:rsid w:val="00BC5895"/>
    <w:rsid w:val="00BC59C6"/>
    <w:rsid w:val="00BC5F7E"/>
    <w:rsid w:val="00BC5FB9"/>
    <w:rsid w:val="00BC660F"/>
    <w:rsid w:val="00BC6CC2"/>
    <w:rsid w:val="00BD0675"/>
    <w:rsid w:val="00BD119C"/>
    <w:rsid w:val="00BD29BA"/>
    <w:rsid w:val="00BD2F8B"/>
    <w:rsid w:val="00BD3234"/>
    <w:rsid w:val="00BD34FB"/>
    <w:rsid w:val="00BD3B93"/>
    <w:rsid w:val="00BD4348"/>
    <w:rsid w:val="00BD489B"/>
    <w:rsid w:val="00BD506E"/>
    <w:rsid w:val="00BD52FA"/>
    <w:rsid w:val="00BD558E"/>
    <w:rsid w:val="00BD5634"/>
    <w:rsid w:val="00BD5E3A"/>
    <w:rsid w:val="00BD6547"/>
    <w:rsid w:val="00BD6E94"/>
    <w:rsid w:val="00BD74E4"/>
    <w:rsid w:val="00BD7C5E"/>
    <w:rsid w:val="00BE01AB"/>
    <w:rsid w:val="00BE0843"/>
    <w:rsid w:val="00BE0E8C"/>
    <w:rsid w:val="00BE111F"/>
    <w:rsid w:val="00BE29CE"/>
    <w:rsid w:val="00BE2CD7"/>
    <w:rsid w:val="00BE37E7"/>
    <w:rsid w:val="00BE3BAA"/>
    <w:rsid w:val="00BE4461"/>
    <w:rsid w:val="00BE44B4"/>
    <w:rsid w:val="00BE489B"/>
    <w:rsid w:val="00BE4EC5"/>
    <w:rsid w:val="00BE5210"/>
    <w:rsid w:val="00BE5BBB"/>
    <w:rsid w:val="00BE61A9"/>
    <w:rsid w:val="00BE68E4"/>
    <w:rsid w:val="00BE69B5"/>
    <w:rsid w:val="00BE7447"/>
    <w:rsid w:val="00BE7854"/>
    <w:rsid w:val="00BF127F"/>
    <w:rsid w:val="00BF1DF7"/>
    <w:rsid w:val="00BF2FA6"/>
    <w:rsid w:val="00BF4DB4"/>
    <w:rsid w:val="00BF58F5"/>
    <w:rsid w:val="00BF5C63"/>
    <w:rsid w:val="00C01B98"/>
    <w:rsid w:val="00C02B66"/>
    <w:rsid w:val="00C038D3"/>
    <w:rsid w:val="00C04C8F"/>
    <w:rsid w:val="00C04D68"/>
    <w:rsid w:val="00C04DE7"/>
    <w:rsid w:val="00C05333"/>
    <w:rsid w:val="00C06D78"/>
    <w:rsid w:val="00C1077C"/>
    <w:rsid w:val="00C1135B"/>
    <w:rsid w:val="00C114BE"/>
    <w:rsid w:val="00C11C4B"/>
    <w:rsid w:val="00C127D9"/>
    <w:rsid w:val="00C12DED"/>
    <w:rsid w:val="00C12F27"/>
    <w:rsid w:val="00C135B8"/>
    <w:rsid w:val="00C13A04"/>
    <w:rsid w:val="00C14021"/>
    <w:rsid w:val="00C14AD3"/>
    <w:rsid w:val="00C159C7"/>
    <w:rsid w:val="00C16AF2"/>
    <w:rsid w:val="00C2128D"/>
    <w:rsid w:val="00C21318"/>
    <w:rsid w:val="00C21750"/>
    <w:rsid w:val="00C21A55"/>
    <w:rsid w:val="00C21ED9"/>
    <w:rsid w:val="00C23423"/>
    <w:rsid w:val="00C2492A"/>
    <w:rsid w:val="00C250C6"/>
    <w:rsid w:val="00C252CE"/>
    <w:rsid w:val="00C253A4"/>
    <w:rsid w:val="00C254B7"/>
    <w:rsid w:val="00C2579C"/>
    <w:rsid w:val="00C25F15"/>
    <w:rsid w:val="00C266E2"/>
    <w:rsid w:val="00C26818"/>
    <w:rsid w:val="00C26A29"/>
    <w:rsid w:val="00C26B2D"/>
    <w:rsid w:val="00C26C5F"/>
    <w:rsid w:val="00C26D43"/>
    <w:rsid w:val="00C26E86"/>
    <w:rsid w:val="00C26F49"/>
    <w:rsid w:val="00C30018"/>
    <w:rsid w:val="00C30036"/>
    <w:rsid w:val="00C31048"/>
    <w:rsid w:val="00C32252"/>
    <w:rsid w:val="00C328DA"/>
    <w:rsid w:val="00C329F3"/>
    <w:rsid w:val="00C32B1D"/>
    <w:rsid w:val="00C33672"/>
    <w:rsid w:val="00C336EF"/>
    <w:rsid w:val="00C33A2F"/>
    <w:rsid w:val="00C33DA0"/>
    <w:rsid w:val="00C342B2"/>
    <w:rsid w:val="00C343AC"/>
    <w:rsid w:val="00C350C6"/>
    <w:rsid w:val="00C35EBC"/>
    <w:rsid w:val="00C365BB"/>
    <w:rsid w:val="00C369F9"/>
    <w:rsid w:val="00C36D76"/>
    <w:rsid w:val="00C37932"/>
    <w:rsid w:val="00C37BB9"/>
    <w:rsid w:val="00C4124B"/>
    <w:rsid w:val="00C419DE"/>
    <w:rsid w:val="00C43532"/>
    <w:rsid w:val="00C45316"/>
    <w:rsid w:val="00C46808"/>
    <w:rsid w:val="00C46EBD"/>
    <w:rsid w:val="00C4722E"/>
    <w:rsid w:val="00C475DD"/>
    <w:rsid w:val="00C4765F"/>
    <w:rsid w:val="00C47E11"/>
    <w:rsid w:val="00C47E8D"/>
    <w:rsid w:val="00C505D2"/>
    <w:rsid w:val="00C50D59"/>
    <w:rsid w:val="00C51381"/>
    <w:rsid w:val="00C522DB"/>
    <w:rsid w:val="00C53079"/>
    <w:rsid w:val="00C539D5"/>
    <w:rsid w:val="00C53B9F"/>
    <w:rsid w:val="00C55248"/>
    <w:rsid w:val="00C55579"/>
    <w:rsid w:val="00C5563B"/>
    <w:rsid w:val="00C56399"/>
    <w:rsid w:val="00C56F78"/>
    <w:rsid w:val="00C6009D"/>
    <w:rsid w:val="00C601CB"/>
    <w:rsid w:val="00C611FD"/>
    <w:rsid w:val="00C6126B"/>
    <w:rsid w:val="00C62217"/>
    <w:rsid w:val="00C63F05"/>
    <w:rsid w:val="00C640CB"/>
    <w:rsid w:val="00C6458E"/>
    <w:rsid w:val="00C64E8F"/>
    <w:rsid w:val="00C65D8B"/>
    <w:rsid w:val="00C66213"/>
    <w:rsid w:val="00C6654B"/>
    <w:rsid w:val="00C66DE2"/>
    <w:rsid w:val="00C67E87"/>
    <w:rsid w:val="00C70165"/>
    <w:rsid w:val="00C70623"/>
    <w:rsid w:val="00C70F44"/>
    <w:rsid w:val="00C7100F"/>
    <w:rsid w:val="00C71701"/>
    <w:rsid w:val="00C71CB4"/>
    <w:rsid w:val="00C7327D"/>
    <w:rsid w:val="00C73895"/>
    <w:rsid w:val="00C740FF"/>
    <w:rsid w:val="00C7420B"/>
    <w:rsid w:val="00C745AF"/>
    <w:rsid w:val="00C752E4"/>
    <w:rsid w:val="00C7568B"/>
    <w:rsid w:val="00C7597C"/>
    <w:rsid w:val="00C770DB"/>
    <w:rsid w:val="00C77D3F"/>
    <w:rsid w:val="00C8035D"/>
    <w:rsid w:val="00C822D4"/>
    <w:rsid w:val="00C8315B"/>
    <w:rsid w:val="00C83A4D"/>
    <w:rsid w:val="00C85894"/>
    <w:rsid w:val="00C865FE"/>
    <w:rsid w:val="00C86EA3"/>
    <w:rsid w:val="00C8707E"/>
    <w:rsid w:val="00C8720E"/>
    <w:rsid w:val="00C87A77"/>
    <w:rsid w:val="00C87BF0"/>
    <w:rsid w:val="00C902C9"/>
    <w:rsid w:val="00C91623"/>
    <w:rsid w:val="00C917EA"/>
    <w:rsid w:val="00C91ABA"/>
    <w:rsid w:val="00C93089"/>
    <w:rsid w:val="00C9318A"/>
    <w:rsid w:val="00C9349E"/>
    <w:rsid w:val="00C936F1"/>
    <w:rsid w:val="00C9390D"/>
    <w:rsid w:val="00C93CD1"/>
    <w:rsid w:val="00C94302"/>
    <w:rsid w:val="00C94ABB"/>
    <w:rsid w:val="00C94C92"/>
    <w:rsid w:val="00C94E5C"/>
    <w:rsid w:val="00C960B9"/>
    <w:rsid w:val="00C962D2"/>
    <w:rsid w:val="00C96528"/>
    <w:rsid w:val="00C96963"/>
    <w:rsid w:val="00C97114"/>
    <w:rsid w:val="00C97C98"/>
    <w:rsid w:val="00C97CDF"/>
    <w:rsid w:val="00CA057B"/>
    <w:rsid w:val="00CA0808"/>
    <w:rsid w:val="00CA0EA2"/>
    <w:rsid w:val="00CA1275"/>
    <w:rsid w:val="00CA15C4"/>
    <w:rsid w:val="00CA1763"/>
    <w:rsid w:val="00CA1A12"/>
    <w:rsid w:val="00CA3215"/>
    <w:rsid w:val="00CA3D5C"/>
    <w:rsid w:val="00CA4263"/>
    <w:rsid w:val="00CA42E0"/>
    <w:rsid w:val="00CA570C"/>
    <w:rsid w:val="00CA5945"/>
    <w:rsid w:val="00CA6CA3"/>
    <w:rsid w:val="00CA7DF4"/>
    <w:rsid w:val="00CA7F8D"/>
    <w:rsid w:val="00CB0039"/>
    <w:rsid w:val="00CB0966"/>
    <w:rsid w:val="00CB09AE"/>
    <w:rsid w:val="00CB0E77"/>
    <w:rsid w:val="00CB0F4C"/>
    <w:rsid w:val="00CB16B7"/>
    <w:rsid w:val="00CB1A3A"/>
    <w:rsid w:val="00CB1CC0"/>
    <w:rsid w:val="00CB20BE"/>
    <w:rsid w:val="00CB3BA4"/>
    <w:rsid w:val="00CB3E03"/>
    <w:rsid w:val="00CB42A8"/>
    <w:rsid w:val="00CB48D6"/>
    <w:rsid w:val="00CB4997"/>
    <w:rsid w:val="00CB4EBC"/>
    <w:rsid w:val="00CB549F"/>
    <w:rsid w:val="00CB54A8"/>
    <w:rsid w:val="00CB54AE"/>
    <w:rsid w:val="00CB5591"/>
    <w:rsid w:val="00CB5BA1"/>
    <w:rsid w:val="00CB6A3C"/>
    <w:rsid w:val="00CB6D40"/>
    <w:rsid w:val="00CB7C16"/>
    <w:rsid w:val="00CC038C"/>
    <w:rsid w:val="00CC0416"/>
    <w:rsid w:val="00CC07EC"/>
    <w:rsid w:val="00CC0959"/>
    <w:rsid w:val="00CC1197"/>
    <w:rsid w:val="00CC1677"/>
    <w:rsid w:val="00CC16FE"/>
    <w:rsid w:val="00CC17BA"/>
    <w:rsid w:val="00CC2D99"/>
    <w:rsid w:val="00CC379A"/>
    <w:rsid w:val="00CC3E57"/>
    <w:rsid w:val="00CC4945"/>
    <w:rsid w:val="00CC4C4A"/>
    <w:rsid w:val="00CC4F82"/>
    <w:rsid w:val="00CC5622"/>
    <w:rsid w:val="00CC5659"/>
    <w:rsid w:val="00CC6367"/>
    <w:rsid w:val="00CD00D0"/>
    <w:rsid w:val="00CD03A2"/>
    <w:rsid w:val="00CD0D1F"/>
    <w:rsid w:val="00CD0E33"/>
    <w:rsid w:val="00CD28D0"/>
    <w:rsid w:val="00CD31A9"/>
    <w:rsid w:val="00CD4C2C"/>
    <w:rsid w:val="00CD4FE3"/>
    <w:rsid w:val="00CD5FEE"/>
    <w:rsid w:val="00CD638A"/>
    <w:rsid w:val="00CD6A04"/>
    <w:rsid w:val="00CD6AD4"/>
    <w:rsid w:val="00CD762E"/>
    <w:rsid w:val="00CE04E1"/>
    <w:rsid w:val="00CE1301"/>
    <w:rsid w:val="00CE1320"/>
    <w:rsid w:val="00CE1508"/>
    <w:rsid w:val="00CE1574"/>
    <w:rsid w:val="00CE16FD"/>
    <w:rsid w:val="00CE1E98"/>
    <w:rsid w:val="00CE2067"/>
    <w:rsid w:val="00CE38D7"/>
    <w:rsid w:val="00CE4035"/>
    <w:rsid w:val="00CE4764"/>
    <w:rsid w:val="00CE4886"/>
    <w:rsid w:val="00CE5414"/>
    <w:rsid w:val="00CE5864"/>
    <w:rsid w:val="00CE61DB"/>
    <w:rsid w:val="00CE6589"/>
    <w:rsid w:val="00CE6D46"/>
    <w:rsid w:val="00CE6FD7"/>
    <w:rsid w:val="00CE768F"/>
    <w:rsid w:val="00CE7AAD"/>
    <w:rsid w:val="00CF0243"/>
    <w:rsid w:val="00CF122D"/>
    <w:rsid w:val="00CF1504"/>
    <w:rsid w:val="00CF184A"/>
    <w:rsid w:val="00CF1C41"/>
    <w:rsid w:val="00CF288A"/>
    <w:rsid w:val="00CF2902"/>
    <w:rsid w:val="00CF29E5"/>
    <w:rsid w:val="00CF2EDA"/>
    <w:rsid w:val="00CF2F90"/>
    <w:rsid w:val="00CF3622"/>
    <w:rsid w:val="00CF3C6F"/>
    <w:rsid w:val="00CF3FAC"/>
    <w:rsid w:val="00CF4FC1"/>
    <w:rsid w:val="00CF580A"/>
    <w:rsid w:val="00CF71D1"/>
    <w:rsid w:val="00CF7526"/>
    <w:rsid w:val="00CF7A8A"/>
    <w:rsid w:val="00D00636"/>
    <w:rsid w:val="00D007A5"/>
    <w:rsid w:val="00D00802"/>
    <w:rsid w:val="00D00E0E"/>
    <w:rsid w:val="00D00EF0"/>
    <w:rsid w:val="00D011C7"/>
    <w:rsid w:val="00D019ED"/>
    <w:rsid w:val="00D01D0D"/>
    <w:rsid w:val="00D01D2D"/>
    <w:rsid w:val="00D01E6D"/>
    <w:rsid w:val="00D025A3"/>
    <w:rsid w:val="00D031F4"/>
    <w:rsid w:val="00D035F7"/>
    <w:rsid w:val="00D04B73"/>
    <w:rsid w:val="00D04CA5"/>
    <w:rsid w:val="00D04D32"/>
    <w:rsid w:val="00D058AB"/>
    <w:rsid w:val="00D05C63"/>
    <w:rsid w:val="00D05F90"/>
    <w:rsid w:val="00D06F9F"/>
    <w:rsid w:val="00D07AB3"/>
    <w:rsid w:val="00D07DE0"/>
    <w:rsid w:val="00D07E6C"/>
    <w:rsid w:val="00D111F4"/>
    <w:rsid w:val="00D11656"/>
    <w:rsid w:val="00D128C4"/>
    <w:rsid w:val="00D12D74"/>
    <w:rsid w:val="00D1311E"/>
    <w:rsid w:val="00D145BC"/>
    <w:rsid w:val="00D151AB"/>
    <w:rsid w:val="00D15AC0"/>
    <w:rsid w:val="00D1613D"/>
    <w:rsid w:val="00D178A0"/>
    <w:rsid w:val="00D20D0D"/>
    <w:rsid w:val="00D218B7"/>
    <w:rsid w:val="00D22634"/>
    <w:rsid w:val="00D22830"/>
    <w:rsid w:val="00D235F9"/>
    <w:rsid w:val="00D24063"/>
    <w:rsid w:val="00D24C08"/>
    <w:rsid w:val="00D251B8"/>
    <w:rsid w:val="00D258CC"/>
    <w:rsid w:val="00D25992"/>
    <w:rsid w:val="00D25B06"/>
    <w:rsid w:val="00D2662F"/>
    <w:rsid w:val="00D26B6B"/>
    <w:rsid w:val="00D27060"/>
    <w:rsid w:val="00D2714F"/>
    <w:rsid w:val="00D27370"/>
    <w:rsid w:val="00D27BAC"/>
    <w:rsid w:val="00D27C15"/>
    <w:rsid w:val="00D30016"/>
    <w:rsid w:val="00D30811"/>
    <w:rsid w:val="00D30910"/>
    <w:rsid w:val="00D32158"/>
    <w:rsid w:val="00D33480"/>
    <w:rsid w:val="00D33BFC"/>
    <w:rsid w:val="00D353B3"/>
    <w:rsid w:val="00D36672"/>
    <w:rsid w:val="00D37100"/>
    <w:rsid w:val="00D372BC"/>
    <w:rsid w:val="00D375EA"/>
    <w:rsid w:val="00D37B04"/>
    <w:rsid w:val="00D40DBE"/>
    <w:rsid w:val="00D40EC6"/>
    <w:rsid w:val="00D40F99"/>
    <w:rsid w:val="00D41849"/>
    <w:rsid w:val="00D41F20"/>
    <w:rsid w:val="00D42A69"/>
    <w:rsid w:val="00D42CEB"/>
    <w:rsid w:val="00D42D64"/>
    <w:rsid w:val="00D43407"/>
    <w:rsid w:val="00D43841"/>
    <w:rsid w:val="00D43C6E"/>
    <w:rsid w:val="00D44021"/>
    <w:rsid w:val="00D44859"/>
    <w:rsid w:val="00D44E9F"/>
    <w:rsid w:val="00D44F61"/>
    <w:rsid w:val="00D45AEF"/>
    <w:rsid w:val="00D45CBE"/>
    <w:rsid w:val="00D461BF"/>
    <w:rsid w:val="00D464D0"/>
    <w:rsid w:val="00D46EA1"/>
    <w:rsid w:val="00D46F57"/>
    <w:rsid w:val="00D4728A"/>
    <w:rsid w:val="00D47674"/>
    <w:rsid w:val="00D50ED5"/>
    <w:rsid w:val="00D51D98"/>
    <w:rsid w:val="00D51FFC"/>
    <w:rsid w:val="00D52122"/>
    <w:rsid w:val="00D52305"/>
    <w:rsid w:val="00D52E9B"/>
    <w:rsid w:val="00D5362C"/>
    <w:rsid w:val="00D539E8"/>
    <w:rsid w:val="00D5440C"/>
    <w:rsid w:val="00D54DF9"/>
    <w:rsid w:val="00D555EB"/>
    <w:rsid w:val="00D55852"/>
    <w:rsid w:val="00D55D8E"/>
    <w:rsid w:val="00D55DAA"/>
    <w:rsid w:val="00D56995"/>
    <w:rsid w:val="00D56FEB"/>
    <w:rsid w:val="00D572D4"/>
    <w:rsid w:val="00D57C3E"/>
    <w:rsid w:val="00D609C3"/>
    <w:rsid w:val="00D6181D"/>
    <w:rsid w:val="00D62A33"/>
    <w:rsid w:val="00D65C95"/>
    <w:rsid w:val="00D66AF4"/>
    <w:rsid w:val="00D66E5C"/>
    <w:rsid w:val="00D67652"/>
    <w:rsid w:val="00D701C5"/>
    <w:rsid w:val="00D704D5"/>
    <w:rsid w:val="00D70576"/>
    <w:rsid w:val="00D707F8"/>
    <w:rsid w:val="00D71C44"/>
    <w:rsid w:val="00D72C35"/>
    <w:rsid w:val="00D73130"/>
    <w:rsid w:val="00D735C5"/>
    <w:rsid w:val="00D73960"/>
    <w:rsid w:val="00D74773"/>
    <w:rsid w:val="00D74FE6"/>
    <w:rsid w:val="00D75E4A"/>
    <w:rsid w:val="00D760B3"/>
    <w:rsid w:val="00D760C1"/>
    <w:rsid w:val="00D7614A"/>
    <w:rsid w:val="00D76DA7"/>
    <w:rsid w:val="00D76EB6"/>
    <w:rsid w:val="00D772CB"/>
    <w:rsid w:val="00D774CE"/>
    <w:rsid w:val="00D778F7"/>
    <w:rsid w:val="00D77B31"/>
    <w:rsid w:val="00D77B72"/>
    <w:rsid w:val="00D81372"/>
    <w:rsid w:val="00D81CF5"/>
    <w:rsid w:val="00D82266"/>
    <w:rsid w:val="00D823CF"/>
    <w:rsid w:val="00D824EE"/>
    <w:rsid w:val="00D82771"/>
    <w:rsid w:val="00D82AF2"/>
    <w:rsid w:val="00D832C4"/>
    <w:rsid w:val="00D832D0"/>
    <w:rsid w:val="00D835AC"/>
    <w:rsid w:val="00D8365B"/>
    <w:rsid w:val="00D838FB"/>
    <w:rsid w:val="00D84289"/>
    <w:rsid w:val="00D84995"/>
    <w:rsid w:val="00D849CC"/>
    <w:rsid w:val="00D85C88"/>
    <w:rsid w:val="00D85DA3"/>
    <w:rsid w:val="00D85FBA"/>
    <w:rsid w:val="00D86E9B"/>
    <w:rsid w:val="00D86FBC"/>
    <w:rsid w:val="00D8777C"/>
    <w:rsid w:val="00D87AE5"/>
    <w:rsid w:val="00D87D5E"/>
    <w:rsid w:val="00D90B45"/>
    <w:rsid w:val="00D90CFE"/>
    <w:rsid w:val="00D92435"/>
    <w:rsid w:val="00D92E9F"/>
    <w:rsid w:val="00D9376F"/>
    <w:rsid w:val="00D93FBA"/>
    <w:rsid w:val="00D95115"/>
    <w:rsid w:val="00D95654"/>
    <w:rsid w:val="00D9587A"/>
    <w:rsid w:val="00D959D5"/>
    <w:rsid w:val="00D9713F"/>
    <w:rsid w:val="00D97171"/>
    <w:rsid w:val="00D9773B"/>
    <w:rsid w:val="00DA1BCE"/>
    <w:rsid w:val="00DA2841"/>
    <w:rsid w:val="00DA322B"/>
    <w:rsid w:val="00DA43DA"/>
    <w:rsid w:val="00DA4A97"/>
    <w:rsid w:val="00DA5200"/>
    <w:rsid w:val="00DA57B9"/>
    <w:rsid w:val="00DA5937"/>
    <w:rsid w:val="00DA5DE3"/>
    <w:rsid w:val="00DA6632"/>
    <w:rsid w:val="00DA6B78"/>
    <w:rsid w:val="00DA6ED8"/>
    <w:rsid w:val="00DA77E6"/>
    <w:rsid w:val="00DA79EC"/>
    <w:rsid w:val="00DA7A78"/>
    <w:rsid w:val="00DB0780"/>
    <w:rsid w:val="00DB0C0E"/>
    <w:rsid w:val="00DB1459"/>
    <w:rsid w:val="00DB14D7"/>
    <w:rsid w:val="00DB17A9"/>
    <w:rsid w:val="00DB2F79"/>
    <w:rsid w:val="00DB340F"/>
    <w:rsid w:val="00DB35E5"/>
    <w:rsid w:val="00DB3A91"/>
    <w:rsid w:val="00DB3D80"/>
    <w:rsid w:val="00DB415F"/>
    <w:rsid w:val="00DB420F"/>
    <w:rsid w:val="00DB4ED3"/>
    <w:rsid w:val="00DB508A"/>
    <w:rsid w:val="00DB5119"/>
    <w:rsid w:val="00DB572B"/>
    <w:rsid w:val="00DB57A6"/>
    <w:rsid w:val="00DB5FC8"/>
    <w:rsid w:val="00DB65BF"/>
    <w:rsid w:val="00DB6868"/>
    <w:rsid w:val="00DB6BE4"/>
    <w:rsid w:val="00DB7632"/>
    <w:rsid w:val="00DB7892"/>
    <w:rsid w:val="00DC0754"/>
    <w:rsid w:val="00DC0969"/>
    <w:rsid w:val="00DC0C69"/>
    <w:rsid w:val="00DC0D72"/>
    <w:rsid w:val="00DC11B6"/>
    <w:rsid w:val="00DC2458"/>
    <w:rsid w:val="00DC254E"/>
    <w:rsid w:val="00DC288E"/>
    <w:rsid w:val="00DC2CE2"/>
    <w:rsid w:val="00DC30C6"/>
    <w:rsid w:val="00DC36C3"/>
    <w:rsid w:val="00DC4F5D"/>
    <w:rsid w:val="00DC5088"/>
    <w:rsid w:val="00DC57E7"/>
    <w:rsid w:val="00DC669F"/>
    <w:rsid w:val="00DC7763"/>
    <w:rsid w:val="00DC7CF9"/>
    <w:rsid w:val="00DC7FEE"/>
    <w:rsid w:val="00DD06CC"/>
    <w:rsid w:val="00DD1059"/>
    <w:rsid w:val="00DD1586"/>
    <w:rsid w:val="00DD1752"/>
    <w:rsid w:val="00DD22A5"/>
    <w:rsid w:val="00DD294E"/>
    <w:rsid w:val="00DD2D4C"/>
    <w:rsid w:val="00DD2E1E"/>
    <w:rsid w:val="00DD3BC3"/>
    <w:rsid w:val="00DD495B"/>
    <w:rsid w:val="00DD4EA5"/>
    <w:rsid w:val="00DD5350"/>
    <w:rsid w:val="00DD5630"/>
    <w:rsid w:val="00DD5D96"/>
    <w:rsid w:val="00DD7294"/>
    <w:rsid w:val="00DD73A1"/>
    <w:rsid w:val="00DD73B0"/>
    <w:rsid w:val="00DE04D2"/>
    <w:rsid w:val="00DE08AA"/>
    <w:rsid w:val="00DE3B7B"/>
    <w:rsid w:val="00DE45F8"/>
    <w:rsid w:val="00DE466D"/>
    <w:rsid w:val="00DE51A7"/>
    <w:rsid w:val="00DE541D"/>
    <w:rsid w:val="00DE56DE"/>
    <w:rsid w:val="00DE5C9A"/>
    <w:rsid w:val="00DE69CB"/>
    <w:rsid w:val="00DF0122"/>
    <w:rsid w:val="00DF0874"/>
    <w:rsid w:val="00DF0DCD"/>
    <w:rsid w:val="00DF0F3B"/>
    <w:rsid w:val="00DF1143"/>
    <w:rsid w:val="00DF16E0"/>
    <w:rsid w:val="00DF1A0C"/>
    <w:rsid w:val="00DF1B82"/>
    <w:rsid w:val="00DF1BD5"/>
    <w:rsid w:val="00DF1CEB"/>
    <w:rsid w:val="00DF1DCC"/>
    <w:rsid w:val="00DF20E8"/>
    <w:rsid w:val="00DF27AD"/>
    <w:rsid w:val="00DF2E91"/>
    <w:rsid w:val="00DF315C"/>
    <w:rsid w:val="00DF3ED4"/>
    <w:rsid w:val="00DF40EC"/>
    <w:rsid w:val="00DF42BB"/>
    <w:rsid w:val="00DF457F"/>
    <w:rsid w:val="00DF5F0D"/>
    <w:rsid w:val="00DF6209"/>
    <w:rsid w:val="00DF66E7"/>
    <w:rsid w:val="00DF6CCD"/>
    <w:rsid w:val="00DF6FA7"/>
    <w:rsid w:val="00DF76F9"/>
    <w:rsid w:val="00E00A9C"/>
    <w:rsid w:val="00E00B72"/>
    <w:rsid w:val="00E012F2"/>
    <w:rsid w:val="00E036F4"/>
    <w:rsid w:val="00E043D7"/>
    <w:rsid w:val="00E04665"/>
    <w:rsid w:val="00E07CE4"/>
    <w:rsid w:val="00E10445"/>
    <w:rsid w:val="00E10492"/>
    <w:rsid w:val="00E10654"/>
    <w:rsid w:val="00E10D9E"/>
    <w:rsid w:val="00E10DF1"/>
    <w:rsid w:val="00E12127"/>
    <w:rsid w:val="00E12C79"/>
    <w:rsid w:val="00E12DB1"/>
    <w:rsid w:val="00E1436F"/>
    <w:rsid w:val="00E14423"/>
    <w:rsid w:val="00E148EB"/>
    <w:rsid w:val="00E14EE5"/>
    <w:rsid w:val="00E15286"/>
    <w:rsid w:val="00E1593C"/>
    <w:rsid w:val="00E15E7F"/>
    <w:rsid w:val="00E162DD"/>
    <w:rsid w:val="00E16FDC"/>
    <w:rsid w:val="00E179BF"/>
    <w:rsid w:val="00E2019A"/>
    <w:rsid w:val="00E2034E"/>
    <w:rsid w:val="00E2158B"/>
    <w:rsid w:val="00E22684"/>
    <w:rsid w:val="00E22A7A"/>
    <w:rsid w:val="00E22A8D"/>
    <w:rsid w:val="00E22FE5"/>
    <w:rsid w:val="00E23517"/>
    <w:rsid w:val="00E2397E"/>
    <w:rsid w:val="00E24369"/>
    <w:rsid w:val="00E24904"/>
    <w:rsid w:val="00E24D55"/>
    <w:rsid w:val="00E24DA8"/>
    <w:rsid w:val="00E24F3A"/>
    <w:rsid w:val="00E25144"/>
    <w:rsid w:val="00E25D8E"/>
    <w:rsid w:val="00E265EB"/>
    <w:rsid w:val="00E320C7"/>
    <w:rsid w:val="00E32C24"/>
    <w:rsid w:val="00E33A99"/>
    <w:rsid w:val="00E34A0D"/>
    <w:rsid w:val="00E34BE5"/>
    <w:rsid w:val="00E354EE"/>
    <w:rsid w:val="00E36427"/>
    <w:rsid w:val="00E36A68"/>
    <w:rsid w:val="00E373F9"/>
    <w:rsid w:val="00E375D8"/>
    <w:rsid w:val="00E377A4"/>
    <w:rsid w:val="00E403BB"/>
    <w:rsid w:val="00E42B93"/>
    <w:rsid w:val="00E432BB"/>
    <w:rsid w:val="00E4359C"/>
    <w:rsid w:val="00E4389E"/>
    <w:rsid w:val="00E44336"/>
    <w:rsid w:val="00E44550"/>
    <w:rsid w:val="00E44A8F"/>
    <w:rsid w:val="00E451C4"/>
    <w:rsid w:val="00E4549A"/>
    <w:rsid w:val="00E45776"/>
    <w:rsid w:val="00E45C63"/>
    <w:rsid w:val="00E45C9D"/>
    <w:rsid w:val="00E46DCB"/>
    <w:rsid w:val="00E46FD2"/>
    <w:rsid w:val="00E5012D"/>
    <w:rsid w:val="00E50277"/>
    <w:rsid w:val="00E5100D"/>
    <w:rsid w:val="00E51CBC"/>
    <w:rsid w:val="00E5299F"/>
    <w:rsid w:val="00E53D1E"/>
    <w:rsid w:val="00E549CC"/>
    <w:rsid w:val="00E557D2"/>
    <w:rsid w:val="00E558A2"/>
    <w:rsid w:val="00E55CFA"/>
    <w:rsid w:val="00E56AF1"/>
    <w:rsid w:val="00E605AC"/>
    <w:rsid w:val="00E6114C"/>
    <w:rsid w:val="00E6116F"/>
    <w:rsid w:val="00E611A1"/>
    <w:rsid w:val="00E62D59"/>
    <w:rsid w:val="00E62F66"/>
    <w:rsid w:val="00E6370C"/>
    <w:rsid w:val="00E6383D"/>
    <w:rsid w:val="00E63FFC"/>
    <w:rsid w:val="00E647B8"/>
    <w:rsid w:val="00E65041"/>
    <w:rsid w:val="00E6598E"/>
    <w:rsid w:val="00E6619B"/>
    <w:rsid w:val="00E662A5"/>
    <w:rsid w:val="00E667F3"/>
    <w:rsid w:val="00E66832"/>
    <w:rsid w:val="00E66B38"/>
    <w:rsid w:val="00E67174"/>
    <w:rsid w:val="00E672B4"/>
    <w:rsid w:val="00E677F3"/>
    <w:rsid w:val="00E67DC8"/>
    <w:rsid w:val="00E70385"/>
    <w:rsid w:val="00E7092A"/>
    <w:rsid w:val="00E70C4B"/>
    <w:rsid w:val="00E70D29"/>
    <w:rsid w:val="00E71211"/>
    <w:rsid w:val="00E7162E"/>
    <w:rsid w:val="00E71ED9"/>
    <w:rsid w:val="00E72595"/>
    <w:rsid w:val="00E730BD"/>
    <w:rsid w:val="00E73202"/>
    <w:rsid w:val="00E73308"/>
    <w:rsid w:val="00E74025"/>
    <w:rsid w:val="00E74546"/>
    <w:rsid w:val="00E74969"/>
    <w:rsid w:val="00E7504D"/>
    <w:rsid w:val="00E7742D"/>
    <w:rsid w:val="00E77DEC"/>
    <w:rsid w:val="00E8050F"/>
    <w:rsid w:val="00E8059A"/>
    <w:rsid w:val="00E80868"/>
    <w:rsid w:val="00E8263F"/>
    <w:rsid w:val="00E82AA7"/>
    <w:rsid w:val="00E82FB8"/>
    <w:rsid w:val="00E83127"/>
    <w:rsid w:val="00E8364A"/>
    <w:rsid w:val="00E83B07"/>
    <w:rsid w:val="00E83D2D"/>
    <w:rsid w:val="00E8439B"/>
    <w:rsid w:val="00E85003"/>
    <w:rsid w:val="00E8567B"/>
    <w:rsid w:val="00E8570E"/>
    <w:rsid w:val="00E8637E"/>
    <w:rsid w:val="00E90C7F"/>
    <w:rsid w:val="00E91A3C"/>
    <w:rsid w:val="00E92105"/>
    <w:rsid w:val="00E92BC9"/>
    <w:rsid w:val="00E9331F"/>
    <w:rsid w:val="00E95C59"/>
    <w:rsid w:val="00E9675F"/>
    <w:rsid w:val="00E969F5"/>
    <w:rsid w:val="00E96B2B"/>
    <w:rsid w:val="00E96D12"/>
    <w:rsid w:val="00E96FFE"/>
    <w:rsid w:val="00E9762F"/>
    <w:rsid w:val="00E97929"/>
    <w:rsid w:val="00EA0336"/>
    <w:rsid w:val="00EA0521"/>
    <w:rsid w:val="00EA0A65"/>
    <w:rsid w:val="00EA1D76"/>
    <w:rsid w:val="00EA267E"/>
    <w:rsid w:val="00EA2EBD"/>
    <w:rsid w:val="00EA3889"/>
    <w:rsid w:val="00EA3919"/>
    <w:rsid w:val="00EA426B"/>
    <w:rsid w:val="00EA4819"/>
    <w:rsid w:val="00EA4843"/>
    <w:rsid w:val="00EA536D"/>
    <w:rsid w:val="00EA5EC4"/>
    <w:rsid w:val="00EA5F81"/>
    <w:rsid w:val="00EA6AFD"/>
    <w:rsid w:val="00EA6D16"/>
    <w:rsid w:val="00EA6E6E"/>
    <w:rsid w:val="00EA7216"/>
    <w:rsid w:val="00EA77FC"/>
    <w:rsid w:val="00EA78A7"/>
    <w:rsid w:val="00EA7C41"/>
    <w:rsid w:val="00EA7FD2"/>
    <w:rsid w:val="00EB01DA"/>
    <w:rsid w:val="00EB084B"/>
    <w:rsid w:val="00EB0960"/>
    <w:rsid w:val="00EB1607"/>
    <w:rsid w:val="00EB26CF"/>
    <w:rsid w:val="00EB2ED1"/>
    <w:rsid w:val="00EB3A10"/>
    <w:rsid w:val="00EB50CD"/>
    <w:rsid w:val="00EB5AB9"/>
    <w:rsid w:val="00EB63FF"/>
    <w:rsid w:val="00EB6658"/>
    <w:rsid w:val="00EB74AC"/>
    <w:rsid w:val="00EB7778"/>
    <w:rsid w:val="00EB7A95"/>
    <w:rsid w:val="00EC0247"/>
    <w:rsid w:val="00EC03C4"/>
    <w:rsid w:val="00EC1147"/>
    <w:rsid w:val="00EC215D"/>
    <w:rsid w:val="00EC216D"/>
    <w:rsid w:val="00EC2A75"/>
    <w:rsid w:val="00EC2AD1"/>
    <w:rsid w:val="00EC3142"/>
    <w:rsid w:val="00EC3B87"/>
    <w:rsid w:val="00EC3F75"/>
    <w:rsid w:val="00EC5065"/>
    <w:rsid w:val="00EC5DA3"/>
    <w:rsid w:val="00EC681A"/>
    <w:rsid w:val="00EC6FA0"/>
    <w:rsid w:val="00EC71A6"/>
    <w:rsid w:val="00EC7D9D"/>
    <w:rsid w:val="00EC7EF9"/>
    <w:rsid w:val="00EC7F1A"/>
    <w:rsid w:val="00ED0A2B"/>
    <w:rsid w:val="00ED1055"/>
    <w:rsid w:val="00ED1513"/>
    <w:rsid w:val="00ED1B61"/>
    <w:rsid w:val="00ED22B2"/>
    <w:rsid w:val="00ED3A22"/>
    <w:rsid w:val="00ED3BA9"/>
    <w:rsid w:val="00ED5F68"/>
    <w:rsid w:val="00ED7B5F"/>
    <w:rsid w:val="00ED7B9B"/>
    <w:rsid w:val="00ED7DDD"/>
    <w:rsid w:val="00EE064B"/>
    <w:rsid w:val="00EE09D7"/>
    <w:rsid w:val="00EE0EC3"/>
    <w:rsid w:val="00EE165C"/>
    <w:rsid w:val="00EE1C3D"/>
    <w:rsid w:val="00EE2491"/>
    <w:rsid w:val="00EE3375"/>
    <w:rsid w:val="00EE37D0"/>
    <w:rsid w:val="00EE3832"/>
    <w:rsid w:val="00EE3B08"/>
    <w:rsid w:val="00EE3FDB"/>
    <w:rsid w:val="00EE4659"/>
    <w:rsid w:val="00EE63C9"/>
    <w:rsid w:val="00EE6B51"/>
    <w:rsid w:val="00EF05A6"/>
    <w:rsid w:val="00EF1335"/>
    <w:rsid w:val="00EF2041"/>
    <w:rsid w:val="00EF2395"/>
    <w:rsid w:val="00EF3284"/>
    <w:rsid w:val="00EF43B3"/>
    <w:rsid w:val="00EF4688"/>
    <w:rsid w:val="00EF4800"/>
    <w:rsid w:val="00EF4B39"/>
    <w:rsid w:val="00EF4F11"/>
    <w:rsid w:val="00EF4F59"/>
    <w:rsid w:val="00EF524D"/>
    <w:rsid w:val="00EF6A62"/>
    <w:rsid w:val="00EF6B65"/>
    <w:rsid w:val="00EF7455"/>
    <w:rsid w:val="00F0028D"/>
    <w:rsid w:val="00F01A9A"/>
    <w:rsid w:val="00F024BA"/>
    <w:rsid w:val="00F0304E"/>
    <w:rsid w:val="00F03DA4"/>
    <w:rsid w:val="00F04111"/>
    <w:rsid w:val="00F04264"/>
    <w:rsid w:val="00F04678"/>
    <w:rsid w:val="00F05308"/>
    <w:rsid w:val="00F0632C"/>
    <w:rsid w:val="00F1222F"/>
    <w:rsid w:val="00F14ABB"/>
    <w:rsid w:val="00F150B0"/>
    <w:rsid w:val="00F1672E"/>
    <w:rsid w:val="00F17BE8"/>
    <w:rsid w:val="00F20086"/>
    <w:rsid w:val="00F20220"/>
    <w:rsid w:val="00F20FBD"/>
    <w:rsid w:val="00F217C9"/>
    <w:rsid w:val="00F21F8F"/>
    <w:rsid w:val="00F22428"/>
    <w:rsid w:val="00F227FA"/>
    <w:rsid w:val="00F22926"/>
    <w:rsid w:val="00F230B6"/>
    <w:rsid w:val="00F231F4"/>
    <w:rsid w:val="00F2339E"/>
    <w:rsid w:val="00F237BE"/>
    <w:rsid w:val="00F23E96"/>
    <w:rsid w:val="00F254DA"/>
    <w:rsid w:val="00F25723"/>
    <w:rsid w:val="00F26096"/>
    <w:rsid w:val="00F261D8"/>
    <w:rsid w:val="00F278B0"/>
    <w:rsid w:val="00F30772"/>
    <w:rsid w:val="00F30A6A"/>
    <w:rsid w:val="00F30BEF"/>
    <w:rsid w:val="00F30C75"/>
    <w:rsid w:val="00F310A5"/>
    <w:rsid w:val="00F315E6"/>
    <w:rsid w:val="00F31BD6"/>
    <w:rsid w:val="00F3254E"/>
    <w:rsid w:val="00F326EF"/>
    <w:rsid w:val="00F3330E"/>
    <w:rsid w:val="00F34920"/>
    <w:rsid w:val="00F35700"/>
    <w:rsid w:val="00F3578F"/>
    <w:rsid w:val="00F35C85"/>
    <w:rsid w:val="00F35D32"/>
    <w:rsid w:val="00F367C2"/>
    <w:rsid w:val="00F36819"/>
    <w:rsid w:val="00F376A6"/>
    <w:rsid w:val="00F37F61"/>
    <w:rsid w:val="00F42039"/>
    <w:rsid w:val="00F42194"/>
    <w:rsid w:val="00F4219A"/>
    <w:rsid w:val="00F4268A"/>
    <w:rsid w:val="00F42734"/>
    <w:rsid w:val="00F43C89"/>
    <w:rsid w:val="00F43DBF"/>
    <w:rsid w:val="00F43ED3"/>
    <w:rsid w:val="00F45757"/>
    <w:rsid w:val="00F4681A"/>
    <w:rsid w:val="00F4706F"/>
    <w:rsid w:val="00F50435"/>
    <w:rsid w:val="00F505F2"/>
    <w:rsid w:val="00F507CE"/>
    <w:rsid w:val="00F519D8"/>
    <w:rsid w:val="00F52542"/>
    <w:rsid w:val="00F52621"/>
    <w:rsid w:val="00F529A4"/>
    <w:rsid w:val="00F55240"/>
    <w:rsid w:val="00F55578"/>
    <w:rsid w:val="00F56207"/>
    <w:rsid w:val="00F5640E"/>
    <w:rsid w:val="00F56B10"/>
    <w:rsid w:val="00F572CD"/>
    <w:rsid w:val="00F57D1C"/>
    <w:rsid w:val="00F6068B"/>
    <w:rsid w:val="00F62FF4"/>
    <w:rsid w:val="00F634D5"/>
    <w:rsid w:val="00F65206"/>
    <w:rsid w:val="00F65989"/>
    <w:rsid w:val="00F65F33"/>
    <w:rsid w:val="00F6600D"/>
    <w:rsid w:val="00F666E9"/>
    <w:rsid w:val="00F66D9A"/>
    <w:rsid w:val="00F67226"/>
    <w:rsid w:val="00F675AC"/>
    <w:rsid w:val="00F70382"/>
    <w:rsid w:val="00F70BA3"/>
    <w:rsid w:val="00F7111D"/>
    <w:rsid w:val="00F71A28"/>
    <w:rsid w:val="00F73C54"/>
    <w:rsid w:val="00F74447"/>
    <w:rsid w:val="00F74808"/>
    <w:rsid w:val="00F74EC0"/>
    <w:rsid w:val="00F759AF"/>
    <w:rsid w:val="00F75E17"/>
    <w:rsid w:val="00F7626D"/>
    <w:rsid w:val="00F762A3"/>
    <w:rsid w:val="00F7743B"/>
    <w:rsid w:val="00F8025C"/>
    <w:rsid w:val="00F80C47"/>
    <w:rsid w:val="00F814C5"/>
    <w:rsid w:val="00F81539"/>
    <w:rsid w:val="00F81DE6"/>
    <w:rsid w:val="00F821A3"/>
    <w:rsid w:val="00F82444"/>
    <w:rsid w:val="00F82EA3"/>
    <w:rsid w:val="00F8380B"/>
    <w:rsid w:val="00F84AC9"/>
    <w:rsid w:val="00F84B1E"/>
    <w:rsid w:val="00F84D91"/>
    <w:rsid w:val="00F851EA"/>
    <w:rsid w:val="00F85746"/>
    <w:rsid w:val="00F85D17"/>
    <w:rsid w:val="00F86673"/>
    <w:rsid w:val="00F87EA7"/>
    <w:rsid w:val="00F90F99"/>
    <w:rsid w:val="00F92123"/>
    <w:rsid w:val="00F92A80"/>
    <w:rsid w:val="00F92ABF"/>
    <w:rsid w:val="00F92E4F"/>
    <w:rsid w:val="00F92FBD"/>
    <w:rsid w:val="00F944F2"/>
    <w:rsid w:val="00F9539E"/>
    <w:rsid w:val="00F95868"/>
    <w:rsid w:val="00F97301"/>
    <w:rsid w:val="00F973EA"/>
    <w:rsid w:val="00F9745D"/>
    <w:rsid w:val="00FA0617"/>
    <w:rsid w:val="00FA0BFE"/>
    <w:rsid w:val="00FA1768"/>
    <w:rsid w:val="00FA1EAC"/>
    <w:rsid w:val="00FA2492"/>
    <w:rsid w:val="00FA2AE9"/>
    <w:rsid w:val="00FA2F75"/>
    <w:rsid w:val="00FA32C1"/>
    <w:rsid w:val="00FA399C"/>
    <w:rsid w:val="00FA3A42"/>
    <w:rsid w:val="00FA3D27"/>
    <w:rsid w:val="00FA48D4"/>
    <w:rsid w:val="00FA4908"/>
    <w:rsid w:val="00FA508A"/>
    <w:rsid w:val="00FA52A3"/>
    <w:rsid w:val="00FA5A0C"/>
    <w:rsid w:val="00FA617D"/>
    <w:rsid w:val="00FA670E"/>
    <w:rsid w:val="00FA6791"/>
    <w:rsid w:val="00FA7278"/>
    <w:rsid w:val="00FA7379"/>
    <w:rsid w:val="00FA7428"/>
    <w:rsid w:val="00FA7985"/>
    <w:rsid w:val="00FB0EC0"/>
    <w:rsid w:val="00FB1178"/>
    <w:rsid w:val="00FB149A"/>
    <w:rsid w:val="00FB16DD"/>
    <w:rsid w:val="00FB171F"/>
    <w:rsid w:val="00FB1B45"/>
    <w:rsid w:val="00FB21C0"/>
    <w:rsid w:val="00FB39CC"/>
    <w:rsid w:val="00FB471F"/>
    <w:rsid w:val="00FB483D"/>
    <w:rsid w:val="00FB48DE"/>
    <w:rsid w:val="00FB5CD2"/>
    <w:rsid w:val="00FB659A"/>
    <w:rsid w:val="00FB65F8"/>
    <w:rsid w:val="00FB679A"/>
    <w:rsid w:val="00FB7FC4"/>
    <w:rsid w:val="00FC08EB"/>
    <w:rsid w:val="00FC2942"/>
    <w:rsid w:val="00FC34B9"/>
    <w:rsid w:val="00FC3543"/>
    <w:rsid w:val="00FC417B"/>
    <w:rsid w:val="00FC4A60"/>
    <w:rsid w:val="00FC50BD"/>
    <w:rsid w:val="00FC5921"/>
    <w:rsid w:val="00FC5F46"/>
    <w:rsid w:val="00FC715B"/>
    <w:rsid w:val="00FC725E"/>
    <w:rsid w:val="00FC7D4D"/>
    <w:rsid w:val="00FD033F"/>
    <w:rsid w:val="00FD0D84"/>
    <w:rsid w:val="00FD16DE"/>
    <w:rsid w:val="00FD205F"/>
    <w:rsid w:val="00FD2B0A"/>
    <w:rsid w:val="00FD32D6"/>
    <w:rsid w:val="00FD3448"/>
    <w:rsid w:val="00FD39B4"/>
    <w:rsid w:val="00FD5080"/>
    <w:rsid w:val="00FD520B"/>
    <w:rsid w:val="00FD64E2"/>
    <w:rsid w:val="00FD651D"/>
    <w:rsid w:val="00FD6947"/>
    <w:rsid w:val="00FD694B"/>
    <w:rsid w:val="00FD77A1"/>
    <w:rsid w:val="00FD7DDA"/>
    <w:rsid w:val="00FE03AA"/>
    <w:rsid w:val="00FE6281"/>
    <w:rsid w:val="00FE6493"/>
    <w:rsid w:val="00FE651B"/>
    <w:rsid w:val="00FE6923"/>
    <w:rsid w:val="00FE7416"/>
    <w:rsid w:val="00FF0547"/>
    <w:rsid w:val="00FF07B1"/>
    <w:rsid w:val="00FF18A5"/>
    <w:rsid w:val="00FF2887"/>
    <w:rsid w:val="00FF29AB"/>
    <w:rsid w:val="00FF36C9"/>
    <w:rsid w:val="00FF384C"/>
    <w:rsid w:val="00FF57A4"/>
    <w:rsid w:val="00FF5AC6"/>
    <w:rsid w:val="00FF6A67"/>
    <w:rsid w:val="00FF7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
    <w:name w:val="목록 Char"/>
    <w:link w:val="a8"/>
    <w:rsid w:val="00466A93"/>
    <w:rPr>
      <w:rFonts w:ascii="Arial" w:eastAsia="바탕" w:hAnsi="Arial" w:cs="Arial"/>
      <w:color w:val="0000FF"/>
      <w:kern w:val="2"/>
      <w:lang w:val="en-GB" w:eastAsia="en-US" w:bidi="ar-SA"/>
    </w:rPr>
  </w:style>
  <w:style w:type="character" w:customStyle="1" w:styleId="2Char">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0"/>
    <w:rsid w:val="00256FE3"/>
    <w:pPr>
      <w:snapToGrid w:val="0"/>
    </w:pPr>
  </w:style>
  <w:style w:type="character" w:customStyle="1" w:styleId="Char0">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Char">
    <w:name w:val="제목 1 Char"/>
    <w:link w:val="1"/>
    <w:rsid w:val="00973529"/>
    <w:rPr>
      <w:rFonts w:ascii="Arial" w:eastAsia="SimSun" w:hAnsi="Arial" w:cs="Arial"/>
      <w:color w:val="0000FF"/>
      <w:kern w:val="2"/>
      <w:sz w:val="36"/>
      <w:lang w:val="en-GB" w:eastAsia="en-US" w:bidi="ar-SA"/>
    </w:rPr>
  </w:style>
  <w:style w:type="table" w:styleId="53">
    <w:name w:val="Table Grid 5"/>
    <w:basedOn w:val="a1"/>
    <w:rsid w:val="00671F0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4">
    <w:name w:val="Table List 3"/>
    <w:basedOn w:val="a1"/>
    <w:rsid w:val="00671F0F"/>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Doc-text2">
    <w:name w:val="Doc-text2"/>
    <w:basedOn w:val="a"/>
    <w:link w:val="Doc-text2Char"/>
    <w:qFormat/>
    <w:rsid w:val="00E12D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DB1"/>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6316976">
      <w:bodyDiv w:val="1"/>
      <w:marLeft w:val="0"/>
      <w:marRight w:val="0"/>
      <w:marTop w:val="0"/>
      <w:marBottom w:val="0"/>
      <w:divBdr>
        <w:top w:val="none" w:sz="0" w:space="0" w:color="auto"/>
        <w:left w:val="none" w:sz="0" w:space="0" w:color="auto"/>
        <w:bottom w:val="none" w:sz="0" w:space="0" w:color="auto"/>
        <w:right w:val="none" w:sz="0" w:space="0" w:color="auto"/>
      </w:divBdr>
      <w:divsChild>
        <w:div w:id="748190043">
          <w:marLeft w:val="1166"/>
          <w:marRight w:val="0"/>
          <w:marTop w:val="120"/>
          <w:marBottom w:val="0"/>
          <w:divBdr>
            <w:top w:val="none" w:sz="0" w:space="0" w:color="auto"/>
            <w:left w:val="none" w:sz="0" w:space="0" w:color="auto"/>
            <w:bottom w:val="none" w:sz="0" w:space="0" w:color="auto"/>
            <w:right w:val="none" w:sz="0" w:space="0" w:color="auto"/>
          </w:divBdr>
        </w:div>
        <w:div w:id="986471498">
          <w:marLeft w:val="1166"/>
          <w:marRight w:val="0"/>
          <w:marTop w:val="120"/>
          <w:marBottom w:val="0"/>
          <w:divBdr>
            <w:top w:val="none" w:sz="0" w:space="0" w:color="auto"/>
            <w:left w:val="none" w:sz="0" w:space="0" w:color="auto"/>
            <w:bottom w:val="none" w:sz="0" w:space="0" w:color="auto"/>
            <w:right w:val="none" w:sz="0" w:space="0" w:color="auto"/>
          </w:divBdr>
        </w:div>
        <w:div w:id="1410080360">
          <w:marLeft w:val="1800"/>
          <w:marRight w:val="0"/>
          <w:marTop w:val="120"/>
          <w:marBottom w:val="0"/>
          <w:divBdr>
            <w:top w:val="none" w:sz="0" w:space="0" w:color="auto"/>
            <w:left w:val="none" w:sz="0" w:space="0" w:color="auto"/>
            <w:bottom w:val="none" w:sz="0" w:space="0" w:color="auto"/>
            <w:right w:val="none" w:sz="0" w:space="0" w:color="auto"/>
          </w:divBdr>
        </w:div>
      </w:divsChild>
    </w:div>
    <w:div w:id="127363572">
      <w:bodyDiv w:val="1"/>
      <w:marLeft w:val="0"/>
      <w:marRight w:val="0"/>
      <w:marTop w:val="0"/>
      <w:marBottom w:val="0"/>
      <w:divBdr>
        <w:top w:val="none" w:sz="0" w:space="0" w:color="auto"/>
        <w:left w:val="none" w:sz="0" w:space="0" w:color="auto"/>
        <w:bottom w:val="none" w:sz="0" w:space="0" w:color="auto"/>
        <w:right w:val="none" w:sz="0" w:space="0" w:color="auto"/>
      </w:divBdr>
      <w:divsChild>
        <w:div w:id="136805962">
          <w:marLeft w:val="1166"/>
          <w:marRight w:val="0"/>
          <w:marTop w:val="120"/>
          <w:marBottom w:val="0"/>
          <w:divBdr>
            <w:top w:val="none" w:sz="0" w:space="0" w:color="auto"/>
            <w:left w:val="none" w:sz="0" w:space="0" w:color="auto"/>
            <w:bottom w:val="none" w:sz="0" w:space="0" w:color="auto"/>
            <w:right w:val="none" w:sz="0" w:space="0" w:color="auto"/>
          </w:divBdr>
        </w:div>
        <w:div w:id="578100360">
          <w:marLeft w:val="1800"/>
          <w:marRight w:val="0"/>
          <w:marTop w:val="120"/>
          <w:marBottom w:val="0"/>
          <w:divBdr>
            <w:top w:val="none" w:sz="0" w:space="0" w:color="auto"/>
            <w:left w:val="none" w:sz="0" w:space="0" w:color="auto"/>
            <w:bottom w:val="none" w:sz="0" w:space="0" w:color="auto"/>
            <w:right w:val="none" w:sz="0" w:space="0" w:color="auto"/>
          </w:divBdr>
        </w:div>
        <w:div w:id="744112491">
          <w:marLeft w:val="1166"/>
          <w:marRight w:val="0"/>
          <w:marTop w:val="120"/>
          <w:marBottom w:val="0"/>
          <w:divBdr>
            <w:top w:val="none" w:sz="0" w:space="0" w:color="auto"/>
            <w:left w:val="none" w:sz="0" w:space="0" w:color="auto"/>
            <w:bottom w:val="none" w:sz="0" w:space="0" w:color="auto"/>
            <w:right w:val="none" w:sz="0" w:space="0" w:color="auto"/>
          </w:divBdr>
        </w:div>
        <w:div w:id="800000500">
          <w:marLeft w:val="1800"/>
          <w:marRight w:val="0"/>
          <w:marTop w:val="120"/>
          <w:marBottom w:val="0"/>
          <w:divBdr>
            <w:top w:val="none" w:sz="0" w:space="0" w:color="auto"/>
            <w:left w:val="none" w:sz="0" w:space="0" w:color="auto"/>
            <w:bottom w:val="none" w:sz="0" w:space="0" w:color="auto"/>
            <w:right w:val="none" w:sz="0" w:space="0" w:color="auto"/>
          </w:divBdr>
        </w:div>
        <w:div w:id="805588578">
          <w:marLeft w:val="1166"/>
          <w:marRight w:val="0"/>
          <w:marTop w:val="120"/>
          <w:marBottom w:val="0"/>
          <w:divBdr>
            <w:top w:val="none" w:sz="0" w:space="0" w:color="auto"/>
            <w:left w:val="none" w:sz="0" w:space="0" w:color="auto"/>
            <w:bottom w:val="none" w:sz="0" w:space="0" w:color="auto"/>
            <w:right w:val="none" w:sz="0" w:space="0" w:color="auto"/>
          </w:divBdr>
        </w:div>
        <w:div w:id="1299648040">
          <w:marLeft w:val="1800"/>
          <w:marRight w:val="0"/>
          <w:marTop w:val="120"/>
          <w:marBottom w:val="0"/>
          <w:divBdr>
            <w:top w:val="none" w:sz="0" w:space="0" w:color="auto"/>
            <w:left w:val="none" w:sz="0" w:space="0" w:color="auto"/>
            <w:bottom w:val="none" w:sz="0" w:space="0" w:color="auto"/>
            <w:right w:val="none" w:sz="0" w:space="0" w:color="auto"/>
          </w:divBdr>
        </w:div>
        <w:div w:id="1473672504">
          <w:marLeft w:val="1800"/>
          <w:marRight w:val="0"/>
          <w:marTop w:val="120"/>
          <w:marBottom w:val="0"/>
          <w:divBdr>
            <w:top w:val="none" w:sz="0" w:space="0" w:color="auto"/>
            <w:left w:val="none" w:sz="0" w:space="0" w:color="auto"/>
            <w:bottom w:val="none" w:sz="0" w:space="0" w:color="auto"/>
            <w:right w:val="none" w:sz="0" w:space="0" w:color="auto"/>
          </w:divBdr>
        </w:div>
        <w:div w:id="1725057523">
          <w:marLeft w:val="1800"/>
          <w:marRight w:val="0"/>
          <w:marTop w:val="120"/>
          <w:marBottom w:val="0"/>
          <w:divBdr>
            <w:top w:val="none" w:sz="0" w:space="0" w:color="auto"/>
            <w:left w:val="none" w:sz="0" w:space="0" w:color="auto"/>
            <w:bottom w:val="none" w:sz="0" w:space="0" w:color="auto"/>
            <w:right w:val="none" w:sz="0" w:space="0" w:color="auto"/>
          </w:divBdr>
        </w:div>
        <w:div w:id="2065714834">
          <w:marLeft w:val="1800"/>
          <w:marRight w:val="0"/>
          <w:marTop w:val="120"/>
          <w:marBottom w:val="0"/>
          <w:divBdr>
            <w:top w:val="none" w:sz="0" w:space="0" w:color="auto"/>
            <w:left w:val="none" w:sz="0" w:space="0" w:color="auto"/>
            <w:bottom w:val="none" w:sz="0" w:space="0" w:color="auto"/>
            <w:right w:val="none" w:sz="0" w:space="0" w:color="auto"/>
          </w:divBdr>
        </w:div>
      </w:divsChild>
    </w:div>
    <w:div w:id="134299037">
      <w:bodyDiv w:val="1"/>
      <w:marLeft w:val="0"/>
      <w:marRight w:val="0"/>
      <w:marTop w:val="0"/>
      <w:marBottom w:val="0"/>
      <w:divBdr>
        <w:top w:val="none" w:sz="0" w:space="0" w:color="auto"/>
        <w:left w:val="none" w:sz="0" w:space="0" w:color="auto"/>
        <w:bottom w:val="none" w:sz="0" w:space="0" w:color="auto"/>
        <w:right w:val="none" w:sz="0" w:space="0" w:color="auto"/>
      </w:divBdr>
      <w:divsChild>
        <w:div w:id="565337328">
          <w:marLeft w:val="1166"/>
          <w:marRight w:val="0"/>
          <w:marTop w:val="120"/>
          <w:marBottom w:val="0"/>
          <w:divBdr>
            <w:top w:val="none" w:sz="0" w:space="0" w:color="auto"/>
            <w:left w:val="none" w:sz="0" w:space="0" w:color="auto"/>
            <w:bottom w:val="none" w:sz="0" w:space="0" w:color="auto"/>
            <w:right w:val="none" w:sz="0" w:space="0" w:color="auto"/>
          </w:divBdr>
        </w:div>
        <w:div w:id="630985957">
          <w:marLeft w:val="1166"/>
          <w:marRight w:val="0"/>
          <w:marTop w:val="120"/>
          <w:marBottom w:val="0"/>
          <w:divBdr>
            <w:top w:val="none" w:sz="0" w:space="0" w:color="auto"/>
            <w:left w:val="none" w:sz="0" w:space="0" w:color="auto"/>
            <w:bottom w:val="none" w:sz="0" w:space="0" w:color="auto"/>
            <w:right w:val="none" w:sz="0" w:space="0" w:color="auto"/>
          </w:divBdr>
        </w:div>
        <w:div w:id="719400424">
          <w:marLeft w:val="547"/>
          <w:marRight w:val="0"/>
          <w:marTop w:val="240"/>
          <w:marBottom w:val="0"/>
          <w:divBdr>
            <w:top w:val="none" w:sz="0" w:space="0" w:color="auto"/>
            <w:left w:val="none" w:sz="0" w:space="0" w:color="auto"/>
            <w:bottom w:val="none" w:sz="0" w:space="0" w:color="auto"/>
            <w:right w:val="none" w:sz="0" w:space="0" w:color="auto"/>
          </w:divBdr>
        </w:div>
        <w:div w:id="994458245">
          <w:marLeft w:val="547"/>
          <w:marRight w:val="0"/>
          <w:marTop w:val="240"/>
          <w:marBottom w:val="0"/>
          <w:divBdr>
            <w:top w:val="none" w:sz="0" w:space="0" w:color="auto"/>
            <w:left w:val="none" w:sz="0" w:space="0" w:color="auto"/>
            <w:bottom w:val="none" w:sz="0" w:space="0" w:color="auto"/>
            <w:right w:val="none" w:sz="0" w:space="0" w:color="auto"/>
          </w:divBdr>
        </w:div>
      </w:divsChild>
    </w:div>
    <w:div w:id="15022377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252206">
      <w:bodyDiv w:val="1"/>
      <w:marLeft w:val="0"/>
      <w:marRight w:val="0"/>
      <w:marTop w:val="0"/>
      <w:marBottom w:val="0"/>
      <w:divBdr>
        <w:top w:val="none" w:sz="0" w:space="0" w:color="auto"/>
        <w:left w:val="none" w:sz="0" w:space="0" w:color="auto"/>
        <w:bottom w:val="none" w:sz="0" w:space="0" w:color="auto"/>
        <w:right w:val="none" w:sz="0" w:space="0" w:color="auto"/>
      </w:divBdr>
      <w:divsChild>
        <w:div w:id="40322714">
          <w:marLeft w:val="1166"/>
          <w:marRight w:val="0"/>
          <w:marTop w:val="120"/>
          <w:marBottom w:val="0"/>
          <w:divBdr>
            <w:top w:val="none" w:sz="0" w:space="0" w:color="auto"/>
            <w:left w:val="none" w:sz="0" w:space="0" w:color="auto"/>
            <w:bottom w:val="none" w:sz="0" w:space="0" w:color="auto"/>
            <w:right w:val="none" w:sz="0" w:space="0" w:color="auto"/>
          </w:divBdr>
        </w:div>
        <w:div w:id="762923497">
          <w:marLeft w:val="547"/>
          <w:marRight w:val="0"/>
          <w:marTop w:val="240"/>
          <w:marBottom w:val="0"/>
          <w:divBdr>
            <w:top w:val="none" w:sz="0" w:space="0" w:color="auto"/>
            <w:left w:val="none" w:sz="0" w:space="0" w:color="auto"/>
            <w:bottom w:val="none" w:sz="0" w:space="0" w:color="auto"/>
            <w:right w:val="none" w:sz="0" w:space="0" w:color="auto"/>
          </w:divBdr>
        </w:div>
        <w:div w:id="1044601045">
          <w:marLeft w:val="547"/>
          <w:marRight w:val="0"/>
          <w:marTop w:val="24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327637129">
      <w:bodyDiv w:val="1"/>
      <w:marLeft w:val="0"/>
      <w:marRight w:val="0"/>
      <w:marTop w:val="0"/>
      <w:marBottom w:val="0"/>
      <w:divBdr>
        <w:top w:val="none" w:sz="0" w:space="0" w:color="auto"/>
        <w:left w:val="none" w:sz="0" w:space="0" w:color="auto"/>
        <w:bottom w:val="none" w:sz="0" w:space="0" w:color="auto"/>
        <w:right w:val="none" w:sz="0" w:space="0" w:color="auto"/>
      </w:divBdr>
      <w:divsChild>
        <w:div w:id="25258709">
          <w:marLeft w:val="1166"/>
          <w:marRight w:val="0"/>
          <w:marTop w:val="120"/>
          <w:marBottom w:val="0"/>
          <w:divBdr>
            <w:top w:val="none" w:sz="0" w:space="0" w:color="auto"/>
            <w:left w:val="none" w:sz="0" w:space="0" w:color="auto"/>
            <w:bottom w:val="none" w:sz="0" w:space="0" w:color="auto"/>
            <w:right w:val="none" w:sz="0" w:space="0" w:color="auto"/>
          </w:divBdr>
        </w:div>
        <w:div w:id="590771895">
          <w:marLeft w:val="547"/>
          <w:marRight w:val="0"/>
          <w:marTop w:val="240"/>
          <w:marBottom w:val="0"/>
          <w:divBdr>
            <w:top w:val="none" w:sz="0" w:space="0" w:color="auto"/>
            <w:left w:val="none" w:sz="0" w:space="0" w:color="auto"/>
            <w:bottom w:val="none" w:sz="0" w:space="0" w:color="auto"/>
            <w:right w:val="none" w:sz="0" w:space="0" w:color="auto"/>
          </w:divBdr>
        </w:div>
        <w:div w:id="830560159">
          <w:marLeft w:val="1800"/>
          <w:marRight w:val="0"/>
          <w:marTop w:val="120"/>
          <w:marBottom w:val="0"/>
          <w:divBdr>
            <w:top w:val="none" w:sz="0" w:space="0" w:color="auto"/>
            <w:left w:val="none" w:sz="0" w:space="0" w:color="auto"/>
            <w:bottom w:val="none" w:sz="0" w:space="0" w:color="auto"/>
            <w:right w:val="none" w:sz="0" w:space="0" w:color="auto"/>
          </w:divBdr>
        </w:div>
        <w:div w:id="902256747">
          <w:marLeft w:val="1800"/>
          <w:marRight w:val="0"/>
          <w:marTop w:val="120"/>
          <w:marBottom w:val="0"/>
          <w:divBdr>
            <w:top w:val="none" w:sz="0" w:space="0" w:color="auto"/>
            <w:left w:val="none" w:sz="0" w:space="0" w:color="auto"/>
            <w:bottom w:val="none" w:sz="0" w:space="0" w:color="auto"/>
            <w:right w:val="none" w:sz="0" w:space="0" w:color="auto"/>
          </w:divBdr>
        </w:div>
        <w:div w:id="1035227733">
          <w:marLeft w:val="1166"/>
          <w:marRight w:val="0"/>
          <w:marTop w:val="120"/>
          <w:marBottom w:val="0"/>
          <w:divBdr>
            <w:top w:val="none" w:sz="0" w:space="0" w:color="auto"/>
            <w:left w:val="none" w:sz="0" w:space="0" w:color="auto"/>
            <w:bottom w:val="none" w:sz="0" w:space="0" w:color="auto"/>
            <w:right w:val="none" w:sz="0" w:space="0" w:color="auto"/>
          </w:divBdr>
        </w:div>
        <w:div w:id="1184132202">
          <w:marLeft w:val="547"/>
          <w:marRight w:val="0"/>
          <w:marTop w:val="24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5715868">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64279663">
      <w:bodyDiv w:val="1"/>
      <w:marLeft w:val="0"/>
      <w:marRight w:val="0"/>
      <w:marTop w:val="0"/>
      <w:marBottom w:val="0"/>
      <w:divBdr>
        <w:top w:val="none" w:sz="0" w:space="0" w:color="auto"/>
        <w:left w:val="none" w:sz="0" w:space="0" w:color="auto"/>
        <w:bottom w:val="none" w:sz="0" w:space="0" w:color="auto"/>
        <w:right w:val="none" w:sz="0" w:space="0" w:color="auto"/>
      </w:divBdr>
      <w:divsChild>
        <w:div w:id="170066101">
          <w:marLeft w:val="1166"/>
          <w:marRight w:val="0"/>
          <w:marTop w:val="120"/>
          <w:marBottom w:val="0"/>
          <w:divBdr>
            <w:top w:val="none" w:sz="0" w:space="0" w:color="auto"/>
            <w:left w:val="none" w:sz="0" w:space="0" w:color="auto"/>
            <w:bottom w:val="none" w:sz="0" w:space="0" w:color="auto"/>
            <w:right w:val="none" w:sz="0" w:space="0" w:color="auto"/>
          </w:divBdr>
        </w:div>
        <w:div w:id="888145567">
          <w:marLeft w:val="1166"/>
          <w:marRight w:val="0"/>
          <w:marTop w:val="120"/>
          <w:marBottom w:val="0"/>
          <w:divBdr>
            <w:top w:val="none" w:sz="0" w:space="0" w:color="auto"/>
            <w:left w:val="none" w:sz="0" w:space="0" w:color="auto"/>
            <w:bottom w:val="none" w:sz="0" w:space="0" w:color="auto"/>
            <w:right w:val="none" w:sz="0" w:space="0" w:color="auto"/>
          </w:divBdr>
        </w:div>
        <w:div w:id="1527676565">
          <w:marLeft w:val="1166"/>
          <w:marRight w:val="0"/>
          <w:marTop w:val="120"/>
          <w:marBottom w:val="0"/>
          <w:divBdr>
            <w:top w:val="none" w:sz="0" w:space="0" w:color="auto"/>
            <w:left w:val="none" w:sz="0" w:space="0" w:color="auto"/>
            <w:bottom w:val="none" w:sz="0" w:space="0" w:color="auto"/>
            <w:right w:val="none" w:sz="0" w:space="0" w:color="auto"/>
          </w:divBdr>
        </w:div>
        <w:div w:id="1644263965">
          <w:marLeft w:val="1166"/>
          <w:marRight w:val="0"/>
          <w:marTop w:val="120"/>
          <w:marBottom w:val="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19672860">
      <w:bodyDiv w:val="1"/>
      <w:marLeft w:val="0"/>
      <w:marRight w:val="0"/>
      <w:marTop w:val="0"/>
      <w:marBottom w:val="0"/>
      <w:divBdr>
        <w:top w:val="none" w:sz="0" w:space="0" w:color="auto"/>
        <w:left w:val="none" w:sz="0" w:space="0" w:color="auto"/>
        <w:bottom w:val="none" w:sz="0" w:space="0" w:color="auto"/>
        <w:right w:val="none" w:sz="0" w:space="0" w:color="auto"/>
      </w:divBdr>
      <w:divsChild>
        <w:div w:id="148638113">
          <w:marLeft w:val="1166"/>
          <w:marRight w:val="0"/>
          <w:marTop w:val="120"/>
          <w:marBottom w:val="0"/>
          <w:divBdr>
            <w:top w:val="none" w:sz="0" w:space="0" w:color="auto"/>
            <w:left w:val="none" w:sz="0" w:space="0" w:color="auto"/>
            <w:bottom w:val="none" w:sz="0" w:space="0" w:color="auto"/>
            <w:right w:val="none" w:sz="0" w:space="0" w:color="auto"/>
          </w:divBdr>
        </w:div>
        <w:div w:id="486554959">
          <w:marLeft w:val="547"/>
          <w:marRight w:val="0"/>
          <w:marTop w:val="240"/>
          <w:marBottom w:val="0"/>
          <w:divBdr>
            <w:top w:val="none" w:sz="0" w:space="0" w:color="auto"/>
            <w:left w:val="none" w:sz="0" w:space="0" w:color="auto"/>
            <w:bottom w:val="none" w:sz="0" w:space="0" w:color="auto"/>
            <w:right w:val="none" w:sz="0" w:space="0" w:color="auto"/>
          </w:divBdr>
        </w:div>
        <w:div w:id="770316264">
          <w:marLeft w:val="547"/>
          <w:marRight w:val="0"/>
          <w:marTop w:val="240"/>
          <w:marBottom w:val="0"/>
          <w:divBdr>
            <w:top w:val="none" w:sz="0" w:space="0" w:color="auto"/>
            <w:left w:val="none" w:sz="0" w:space="0" w:color="auto"/>
            <w:bottom w:val="none" w:sz="0" w:space="0" w:color="auto"/>
            <w:right w:val="none" w:sz="0" w:space="0" w:color="auto"/>
          </w:divBdr>
        </w:div>
        <w:div w:id="798304827">
          <w:marLeft w:val="1166"/>
          <w:marRight w:val="0"/>
          <w:marTop w:val="120"/>
          <w:marBottom w:val="0"/>
          <w:divBdr>
            <w:top w:val="none" w:sz="0" w:space="0" w:color="auto"/>
            <w:left w:val="none" w:sz="0" w:space="0" w:color="auto"/>
            <w:bottom w:val="none" w:sz="0" w:space="0" w:color="auto"/>
            <w:right w:val="none" w:sz="0" w:space="0" w:color="auto"/>
          </w:divBdr>
        </w:div>
        <w:div w:id="818351846">
          <w:marLeft w:val="547"/>
          <w:marRight w:val="0"/>
          <w:marTop w:val="240"/>
          <w:marBottom w:val="0"/>
          <w:divBdr>
            <w:top w:val="none" w:sz="0" w:space="0" w:color="auto"/>
            <w:left w:val="none" w:sz="0" w:space="0" w:color="auto"/>
            <w:bottom w:val="none" w:sz="0" w:space="0" w:color="auto"/>
            <w:right w:val="none" w:sz="0" w:space="0" w:color="auto"/>
          </w:divBdr>
        </w:div>
        <w:div w:id="2083722099">
          <w:marLeft w:val="547"/>
          <w:marRight w:val="0"/>
          <w:marTop w:val="24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4923145">
      <w:bodyDiv w:val="1"/>
      <w:marLeft w:val="0"/>
      <w:marRight w:val="0"/>
      <w:marTop w:val="0"/>
      <w:marBottom w:val="0"/>
      <w:divBdr>
        <w:top w:val="none" w:sz="0" w:space="0" w:color="auto"/>
        <w:left w:val="none" w:sz="0" w:space="0" w:color="auto"/>
        <w:bottom w:val="none" w:sz="0" w:space="0" w:color="auto"/>
        <w:right w:val="none" w:sz="0" w:space="0" w:color="auto"/>
      </w:divBdr>
      <w:divsChild>
        <w:div w:id="365526608">
          <w:marLeft w:val="1166"/>
          <w:marRight w:val="0"/>
          <w:marTop w:val="120"/>
          <w:marBottom w:val="0"/>
          <w:divBdr>
            <w:top w:val="none" w:sz="0" w:space="0" w:color="auto"/>
            <w:left w:val="none" w:sz="0" w:space="0" w:color="auto"/>
            <w:bottom w:val="none" w:sz="0" w:space="0" w:color="auto"/>
            <w:right w:val="none" w:sz="0" w:space="0" w:color="auto"/>
          </w:divBdr>
        </w:div>
        <w:div w:id="800028912">
          <w:marLeft w:val="547"/>
          <w:marRight w:val="0"/>
          <w:marTop w:val="240"/>
          <w:marBottom w:val="0"/>
          <w:divBdr>
            <w:top w:val="none" w:sz="0" w:space="0" w:color="auto"/>
            <w:left w:val="none" w:sz="0" w:space="0" w:color="auto"/>
            <w:bottom w:val="none" w:sz="0" w:space="0" w:color="auto"/>
            <w:right w:val="none" w:sz="0" w:space="0" w:color="auto"/>
          </w:divBdr>
        </w:div>
        <w:div w:id="978534358">
          <w:marLeft w:val="547"/>
          <w:marRight w:val="0"/>
          <w:marTop w:val="240"/>
          <w:marBottom w:val="0"/>
          <w:divBdr>
            <w:top w:val="none" w:sz="0" w:space="0" w:color="auto"/>
            <w:left w:val="none" w:sz="0" w:space="0" w:color="auto"/>
            <w:bottom w:val="none" w:sz="0" w:space="0" w:color="auto"/>
            <w:right w:val="none" w:sz="0" w:space="0" w:color="auto"/>
          </w:divBdr>
        </w:div>
        <w:div w:id="1724017963">
          <w:marLeft w:val="1166"/>
          <w:marRight w:val="0"/>
          <w:marTop w:val="120"/>
          <w:marBottom w:val="0"/>
          <w:divBdr>
            <w:top w:val="none" w:sz="0" w:space="0" w:color="auto"/>
            <w:left w:val="none" w:sz="0" w:space="0" w:color="auto"/>
            <w:bottom w:val="none" w:sz="0" w:space="0" w:color="auto"/>
            <w:right w:val="none" w:sz="0" w:space="0" w:color="auto"/>
          </w:divBdr>
        </w:div>
      </w:divsChild>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4678652">
      <w:bodyDiv w:val="1"/>
      <w:marLeft w:val="0"/>
      <w:marRight w:val="0"/>
      <w:marTop w:val="0"/>
      <w:marBottom w:val="0"/>
      <w:divBdr>
        <w:top w:val="none" w:sz="0" w:space="0" w:color="auto"/>
        <w:left w:val="none" w:sz="0" w:space="0" w:color="auto"/>
        <w:bottom w:val="none" w:sz="0" w:space="0" w:color="auto"/>
        <w:right w:val="none" w:sz="0" w:space="0" w:color="auto"/>
      </w:divBdr>
      <w:divsChild>
        <w:div w:id="73668508">
          <w:marLeft w:val="547"/>
          <w:marRight w:val="0"/>
          <w:marTop w:val="240"/>
          <w:marBottom w:val="0"/>
          <w:divBdr>
            <w:top w:val="none" w:sz="0" w:space="0" w:color="auto"/>
            <w:left w:val="none" w:sz="0" w:space="0" w:color="auto"/>
            <w:bottom w:val="none" w:sz="0" w:space="0" w:color="auto"/>
            <w:right w:val="none" w:sz="0" w:space="0" w:color="auto"/>
          </w:divBdr>
        </w:div>
        <w:div w:id="681515185">
          <w:marLeft w:val="1166"/>
          <w:marRight w:val="0"/>
          <w:marTop w:val="120"/>
          <w:marBottom w:val="0"/>
          <w:divBdr>
            <w:top w:val="none" w:sz="0" w:space="0" w:color="auto"/>
            <w:left w:val="none" w:sz="0" w:space="0" w:color="auto"/>
            <w:bottom w:val="none" w:sz="0" w:space="0" w:color="auto"/>
            <w:right w:val="none" w:sz="0" w:space="0" w:color="auto"/>
          </w:divBdr>
        </w:div>
        <w:div w:id="963119680">
          <w:marLeft w:val="1166"/>
          <w:marRight w:val="0"/>
          <w:marTop w:val="120"/>
          <w:marBottom w:val="0"/>
          <w:divBdr>
            <w:top w:val="none" w:sz="0" w:space="0" w:color="auto"/>
            <w:left w:val="none" w:sz="0" w:space="0" w:color="auto"/>
            <w:bottom w:val="none" w:sz="0" w:space="0" w:color="auto"/>
            <w:right w:val="none" w:sz="0" w:space="0" w:color="auto"/>
          </w:divBdr>
        </w:div>
        <w:div w:id="1065879898">
          <w:marLeft w:val="1166"/>
          <w:marRight w:val="0"/>
          <w:marTop w:val="120"/>
          <w:marBottom w:val="0"/>
          <w:divBdr>
            <w:top w:val="none" w:sz="0" w:space="0" w:color="auto"/>
            <w:left w:val="none" w:sz="0" w:space="0" w:color="auto"/>
            <w:bottom w:val="none" w:sz="0" w:space="0" w:color="auto"/>
            <w:right w:val="none" w:sz="0" w:space="0" w:color="auto"/>
          </w:divBdr>
        </w:div>
        <w:div w:id="1225801683">
          <w:marLeft w:val="1166"/>
          <w:marRight w:val="0"/>
          <w:marTop w:val="120"/>
          <w:marBottom w:val="0"/>
          <w:divBdr>
            <w:top w:val="none" w:sz="0" w:space="0" w:color="auto"/>
            <w:left w:val="none" w:sz="0" w:space="0" w:color="auto"/>
            <w:bottom w:val="none" w:sz="0" w:space="0" w:color="auto"/>
            <w:right w:val="none" w:sz="0" w:space="0" w:color="auto"/>
          </w:divBdr>
        </w:div>
        <w:div w:id="1270964509">
          <w:marLeft w:val="1166"/>
          <w:marRight w:val="0"/>
          <w:marTop w:val="12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7515279">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87724677">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66307695">
      <w:bodyDiv w:val="1"/>
      <w:marLeft w:val="0"/>
      <w:marRight w:val="0"/>
      <w:marTop w:val="0"/>
      <w:marBottom w:val="0"/>
      <w:divBdr>
        <w:top w:val="none" w:sz="0" w:space="0" w:color="auto"/>
        <w:left w:val="none" w:sz="0" w:space="0" w:color="auto"/>
        <w:bottom w:val="none" w:sz="0" w:space="0" w:color="auto"/>
        <w:right w:val="none" w:sz="0" w:space="0" w:color="auto"/>
      </w:divBdr>
    </w:div>
    <w:div w:id="1330060236">
      <w:bodyDiv w:val="1"/>
      <w:marLeft w:val="0"/>
      <w:marRight w:val="0"/>
      <w:marTop w:val="0"/>
      <w:marBottom w:val="0"/>
      <w:divBdr>
        <w:top w:val="none" w:sz="0" w:space="0" w:color="auto"/>
        <w:left w:val="none" w:sz="0" w:space="0" w:color="auto"/>
        <w:bottom w:val="none" w:sz="0" w:space="0" w:color="auto"/>
        <w:right w:val="none" w:sz="0" w:space="0" w:color="auto"/>
      </w:divBdr>
      <w:divsChild>
        <w:div w:id="647436384">
          <w:marLeft w:val="1800"/>
          <w:marRight w:val="0"/>
          <w:marTop w:val="120"/>
          <w:marBottom w:val="0"/>
          <w:divBdr>
            <w:top w:val="none" w:sz="0" w:space="0" w:color="auto"/>
            <w:left w:val="none" w:sz="0" w:space="0" w:color="auto"/>
            <w:bottom w:val="none" w:sz="0" w:space="0" w:color="auto"/>
            <w:right w:val="none" w:sz="0" w:space="0" w:color="auto"/>
          </w:divBdr>
        </w:div>
        <w:div w:id="801651688">
          <w:marLeft w:val="1800"/>
          <w:marRight w:val="0"/>
          <w:marTop w:val="120"/>
          <w:marBottom w:val="0"/>
          <w:divBdr>
            <w:top w:val="none" w:sz="0" w:space="0" w:color="auto"/>
            <w:left w:val="none" w:sz="0" w:space="0" w:color="auto"/>
            <w:bottom w:val="none" w:sz="0" w:space="0" w:color="auto"/>
            <w:right w:val="none" w:sz="0" w:space="0" w:color="auto"/>
          </w:divBdr>
        </w:div>
        <w:div w:id="1219392684">
          <w:marLeft w:val="1166"/>
          <w:marRight w:val="0"/>
          <w:marTop w:val="120"/>
          <w:marBottom w:val="0"/>
          <w:divBdr>
            <w:top w:val="none" w:sz="0" w:space="0" w:color="auto"/>
            <w:left w:val="none" w:sz="0" w:space="0" w:color="auto"/>
            <w:bottom w:val="none" w:sz="0" w:space="0" w:color="auto"/>
            <w:right w:val="none" w:sz="0" w:space="0" w:color="auto"/>
          </w:divBdr>
        </w:div>
      </w:divsChild>
    </w:div>
    <w:div w:id="1335034200">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97919983">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71911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3081373">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2045011508">
      <w:bodyDiv w:val="1"/>
      <w:marLeft w:val="0"/>
      <w:marRight w:val="0"/>
      <w:marTop w:val="0"/>
      <w:marBottom w:val="0"/>
      <w:divBdr>
        <w:top w:val="none" w:sz="0" w:space="0" w:color="auto"/>
        <w:left w:val="none" w:sz="0" w:space="0" w:color="auto"/>
        <w:bottom w:val="none" w:sz="0" w:space="0" w:color="auto"/>
        <w:right w:val="none" w:sz="0" w:space="0" w:color="auto"/>
      </w:divBdr>
      <w:divsChild>
        <w:div w:id="276255726">
          <w:marLeft w:val="547"/>
          <w:marRight w:val="0"/>
          <w:marTop w:val="240"/>
          <w:marBottom w:val="0"/>
          <w:divBdr>
            <w:top w:val="none" w:sz="0" w:space="0" w:color="auto"/>
            <w:left w:val="none" w:sz="0" w:space="0" w:color="auto"/>
            <w:bottom w:val="none" w:sz="0" w:space="0" w:color="auto"/>
            <w:right w:val="none" w:sz="0" w:space="0" w:color="auto"/>
          </w:divBdr>
        </w:div>
      </w:divsChild>
    </w:div>
    <w:div w:id="2048136709">
      <w:bodyDiv w:val="1"/>
      <w:marLeft w:val="0"/>
      <w:marRight w:val="0"/>
      <w:marTop w:val="0"/>
      <w:marBottom w:val="0"/>
      <w:divBdr>
        <w:top w:val="none" w:sz="0" w:space="0" w:color="auto"/>
        <w:left w:val="none" w:sz="0" w:space="0" w:color="auto"/>
        <w:bottom w:val="none" w:sz="0" w:space="0" w:color="auto"/>
        <w:right w:val="none" w:sz="0" w:space="0" w:color="auto"/>
      </w:divBdr>
      <w:divsChild>
        <w:div w:id="618029800">
          <w:marLeft w:val="547"/>
          <w:marRight w:val="0"/>
          <w:marTop w:val="240"/>
          <w:marBottom w:val="0"/>
          <w:divBdr>
            <w:top w:val="none" w:sz="0" w:space="0" w:color="auto"/>
            <w:left w:val="none" w:sz="0" w:space="0" w:color="auto"/>
            <w:bottom w:val="none" w:sz="0" w:space="0" w:color="auto"/>
            <w:right w:val="none" w:sz="0" w:space="0" w:color="auto"/>
          </w:divBdr>
        </w:div>
        <w:div w:id="623582096">
          <w:marLeft w:val="547"/>
          <w:marRight w:val="0"/>
          <w:marTop w:val="240"/>
          <w:marBottom w:val="0"/>
          <w:divBdr>
            <w:top w:val="none" w:sz="0" w:space="0" w:color="auto"/>
            <w:left w:val="none" w:sz="0" w:space="0" w:color="auto"/>
            <w:bottom w:val="none" w:sz="0" w:space="0" w:color="auto"/>
            <w:right w:val="none" w:sz="0" w:space="0" w:color="auto"/>
          </w:divBdr>
        </w:div>
        <w:div w:id="1634604575">
          <w:marLeft w:val="547"/>
          <w:marRight w:val="0"/>
          <w:marTop w:val="240"/>
          <w:marBottom w:val="0"/>
          <w:divBdr>
            <w:top w:val="none" w:sz="0" w:space="0" w:color="auto"/>
            <w:left w:val="none" w:sz="0" w:space="0" w:color="auto"/>
            <w:bottom w:val="none" w:sz="0" w:space="0" w:color="auto"/>
            <w:right w:val="none" w:sz="0" w:space="0" w:color="auto"/>
          </w:divBdr>
        </w:div>
        <w:div w:id="2091391265">
          <w:marLeft w:val="547"/>
          <w:marRight w:val="0"/>
          <w:marTop w:val="240"/>
          <w:marBottom w:val="0"/>
          <w:divBdr>
            <w:top w:val="none" w:sz="0" w:space="0" w:color="auto"/>
            <w:left w:val="none" w:sz="0" w:space="0" w:color="auto"/>
            <w:bottom w:val="none" w:sz="0" w:space="0" w:color="auto"/>
            <w:right w:val="none" w:sz="0" w:space="0" w:color="auto"/>
          </w:divBdr>
        </w:div>
      </w:divsChild>
    </w:div>
    <w:div w:id="2075274954">
      <w:bodyDiv w:val="1"/>
      <w:marLeft w:val="0"/>
      <w:marRight w:val="0"/>
      <w:marTop w:val="0"/>
      <w:marBottom w:val="0"/>
      <w:divBdr>
        <w:top w:val="none" w:sz="0" w:space="0" w:color="auto"/>
        <w:left w:val="none" w:sz="0" w:space="0" w:color="auto"/>
        <w:bottom w:val="none" w:sz="0" w:space="0" w:color="auto"/>
        <w:right w:val="none" w:sz="0" w:space="0" w:color="auto"/>
      </w:divBdr>
      <w:divsChild>
        <w:div w:id="1820420770">
          <w:marLeft w:val="547"/>
          <w:marRight w:val="0"/>
          <w:marTop w:val="24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7215657">
      <w:bodyDiv w:val="1"/>
      <w:marLeft w:val="0"/>
      <w:marRight w:val="0"/>
      <w:marTop w:val="0"/>
      <w:marBottom w:val="0"/>
      <w:divBdr>
        <w:top w:val="none" w:sz="0" w:space="0" w:color="auto"/>
        <w:left w:val="none" w:sz="0" w:space="0" w:color="auto"/>
        <w:bottom w:val="none" w:sz="0" w:space="0" w:color="auto"/>
        <w:right w:val="none" w:sz="0" w:space="0" w:color="auto"/>
      </w:divBdr>
      <w:divsChild>
        <w:div w:id="816457906">
          <w:marLeft w:val="547"/>
          <w:marRight w:val="0"/>
          <w:marTop w:val="240"/>
          <w:marBottom w:val="0"/>
          <w:divBdr>
            <w:top w:val="none" w:sz="0" w:space="0" w:color="auto"/>
            <w:left w:val="none" w:sz="0" w:space="0" w:color="auto"/>
            <w:bottom w:val="none" w:sz="0" w:space="0" w:color="auto"/>
            <w:right w:val="none" w:sz="0" w:space="0" w:color="auto"/>
          </w:divBdr>
        </w:div>
        <w:div w:id="1463420991">
          <w:marLeft w:val="547"/>
          <w:marRight w:val="0"/>
          <w:marTop w:val="240"/>
          <w:marBottom w:val="0"/>
          <w:divBdr>
            <w:top w:val="none" w:sz="0" w:space="0" w:color="auto"/>
            <w:left w:val="none" w:sz="0" w:space="0" w:color="auto"/>
            <w:bottom w:val="none" w:sz="0" w:space="0" w:color="auto"/>
            <w:right w:val="none" w:sz="0" w:space="0" w:color="auto"/>
          </w:divBdr>
        </w:div>
        <w:div w:id="1502968779">
          <w:marLeft w:val="547"/>
          <w:marRight w:val="0"/>
          <w:marTop w:val="240"/>
          <w:marBottom w:val="0"/>
          <w:divBdr>
            <w:top w:val="none" w:sz="0" w:space="0" w:color="auto"/>
            <w:left w:val="none" w:sz="0" w:space="0" w:color="auto"/>
            <w:bottom w:val="none" w:sz="0" w:space="0" w:color="auto"/>
            <w:right w:val="none" w:sz="0" w:space="0" w:color="auto"/>
          </w:divBdr>
        </w:div>
        <w:div w:id="1577982387">
          <w:marLeft w:val="547"/>
          <w:marRight w:val="0"/>
          <w:marTop w:val="240"/>
          <w:marBottom w:val="0"/>
          <w:divBdr>
            <w:top w:val="none" w:sz="0" w:space="0" w:color="auto"/>
            <w:left w:val="none" w:sz="0" w:space="0" w:color="auto"/>
            <w:bottom w:val="none" w:sz="0" w:space="0" w:color="auto"/>
            <w:right w:val="none" w:sz="0" w:space="0" w:color="auto"/>
          </w:divBdr>
        </w:div>
      </w:divsChild>
    </w:div>
    <w:div w:id="21408770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3</Pages>
  <Words>1152</Words>
  <Characters>6571</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Samsung Electronics</Company>
  <LinksUpToDate>false</LinksUpToDate>
  <CharactersWithSpaces>7708</CharactersWithSpaces>
  <SharedDoc>false</SharedDoc>
  <HLinks>
    <vt:vector size="12" baseType="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Samsung</dc:creator>
  <cp:keywords/>
  <dc:description/>
  <cp:lastModifiedBy>Samsung Electronics</cp:lastModifiedBy>
  <cp:revision>2</cp:revision>
  <cp:lastPrinted>2009-08-10T02:38:00Z</cp:lastPrinted>
  <dcterms:created xsi:type="dcterms:W3CDTF">2016-02-03T15:01:00Z</dcterms:created>
  <dcterms:modified xsi:type="dcterms:W3CDTF">2016-02-05T11:29:00Z</dcterms:modified>
</cp:coreProperties>
</file>